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11796" w14:textId="0298B1AC" w:rsidR="0032461C" w:rsidRPr="008B2D7E" w:rsidRDefault="0032461C" w:rsidP="0032461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8B2D7E">
        <w:rPr>
          <w:b/>
          <w:noProof/>
          <w:sz w:val="24"/>
          <w:lang w:val="en-US"/>
        </w:rPr>
        <w:t>3GPP TSG-RAN WG3 #105</w:t>
      </w:r>
      <w:r w:rsidRPr="008B2D7E">
        <w:rPr>
          <w:b/>
          <w:noProof/>
          <w:sz w:val="24"/>
          <w:lang w:val="en-US"/>
        </w:rPr>
        <w:tab/>
      </w:r>
      <w:r w:rsidR="008B2D7E" w:rsidRPr="008B2D7E">
        <w:rPr>
          <w:b/>
          <w:noProof/>
          <w:sz w:val="24"/>
          <w:lang w:val="en-US"/>
        </w:rPr>
        <w:t>R3-196024</w:t>
      </w:r>
      <w:bookmarkStart w:id="0" w:name="_GoBack"/>
      <w:bookmarkEnd w:id="0"/>
    </w:p>
    <w:p w14:paraId="78F2B1E0" w14:textId="77777777" w:rsidR="0032461C" w:rsidRPr="0032461C" w:rsidRDefault="0032461C" w:rsidP="003246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461C">
        <w:rPr>
          <w:b/>
          <w:noProof/>
          <w:sz w:val="24"/>
        </w:rPr>
        <w:t>Chongqing, CN, 14th – 18th October 2019</w:t>
      </w:r>
    </w:p>
    <w:p w14:paraId="61599048" w14:textId="77777777" w:rsidR="0032461C" w:rsidRPr="0032461C" w:rsidRDefault="0032461C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2631F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A65F4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18530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768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DB9D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2D9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FF7FE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4221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17D5BF" w14:textId="77777777" w:rsidR="001E41F3" w:rsidRPr="00410371" w:rsidRDefault="00FF2B3A" w:rsidP="002113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8AC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6FC8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5EF3E8" w14:textId="6988C1D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AC00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D04DDE" w14:textId="4B862AE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9480E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5781E" w14:textId="62098A99" w:rsidR="001E41F3" w:rsidRPr="00410371" w:rsidRDefault="00FF2B3A" w:rsidP="002113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8AC">
              <w:rPr>
                <w:b/>
                <w:noProof/>
                <w:sz w:val="28"/>
              </w:rPr>
              <w:t>15.</w:t>
            </w:r>
            <w:r w:rsidR="00FF4FFC">
              <w:rPr>
                <w:b/>
                <w:noProof/>
                <w:sz w:val="28"/>
              </w:rPr>
              <w:t>7</w:t>
            </w:r>
            <w:r w:rsidR="008D58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EDFC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C717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A74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01EB3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6D0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EBF9C3" w14:textId="77777777" w:rsidTr="00547111">
        <w:tc>
          <w:tcPr>
            <w:tcW w:w="9641" w:type="dxa"/>
            <w:gridSpan w:val="9"/>
          </w:tcPr>
          <w:p w14:paraId="68A8B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D977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3C66DF" w14:textId="77777777" w:rsidTr="00A7671C">
        <w:tc>
          <w:tcPr>
            <w:tcW w:w="2835" w:type="dxa"/>
          </w:tcPr>
          <w:p w14:paraId="66C44C1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A75E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DA85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4BAF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15F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0906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4DBF72" w14:textId="77777777" w:rsidR="00F25D98" w:rsidRDefault="002113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B638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B2C4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4332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BAF0F" w14:textId="77777777" w:rsidTr="00547111">
        <w:tc>
          <w:tcPr>
            <w:tcW w:w="9640" w:type="dxa"/>
            <w:gridSpan w:val="11"/>
          </w:tcPr>
          <w:p w14:paraId="66FA3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05B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789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9604E" w14:textId="0820AFE8" w:rsidR="001E41F3" w:rsidRDefault="00FA2524" w:rsidP="008D58AC">
            <w:pPr>
              <w:pStyle w:val="CRCoverPage"/>
              <w:spacing w:after="0"/>
              <w:rPr>
                <w:noProof/>
              </w:rPr>
            </w:pPr>
            <w:r>
              <w:t>RACH Optimisation solution over F1</w:t>
            </w:r>
          </w:p>
        </w:tc>
      </w:tr>
      <w:tr w:rsidR="001E41F3" w14:paraId="42AC0E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A2AB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9510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FD8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E34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21300" w14:textId="2688FA67" w:rsidR="001E41F3" w:rsidRDefault="00FF4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A357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C61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C8925A" w14:textId="77777777" w:rsidR="001E41F3" w:rsidRDefault="008D5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43A23D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5F69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4F70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52A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771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495027" w14:textId="77777777" w:rsidR="001E41F3" w:rsidRDefault="00C03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5D94F2E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38A3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6750C" w14:textId="40CC287E" w:rsidR="001E41F3" w:rsidRDefault="00370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F4FFC">
              <w:rPr>
                <w:noProof/>
              </w:rPr>
              <w:t>9</w:t>
            </w:r>
            <w:r>
              <w:rPr>
                <w:noProof/>
              </w:rPr>
              <w:t>-29</w:t>
            </w:r>
          </w:p>
        </w:tc>
      </w:tr>
      <w:tr w:rsidR="001E41F3" w14:paraId="7430D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5ADC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C1B2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F3BF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FECC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F2A1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169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F8C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D08FF7" w14:textId="77777777" w:rsidR="001E41F3" w:rsidRDefault="002113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2FDA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D9D1C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514930" w14:textId="77777777" w:rsidR="001E41F3" w:rsidRDefault="00211371">
            <w:pPr>
              <w:pStyle w:val="CRCoverPage"/>
              <w:spacing w:after="0"/>
              <w:ind w:left="100"/>
              <w:rPr>
                <w:noProof/>
              </w:rPr>
            </w:pPr>
            <w:r w:rsidRPr="00370001">
              <w:rPr>
                <w:noProof/>
              </w:rPr>
              <w:t>Rel-16</w:t>
            </w:r>
          </w:p>
        </w:tc>
      </w:tr>
      <w:tr w:rsidR="001E41F3" w14:paraId="6663B7C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D689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5B80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6D5AB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3ED4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BB0B05" w14:textId="77777777" w:rsidTr="00547111">
        <w:tc>
          <w:tcPr>
            <w:tcW w:w="1843" w:type="dxa"/>
          </w:tcPr>
          <w:p w14:paraId="1A8D7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30F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1782" w14:paraId="1E6E10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2663B" w14:textId="77777777" w:rsidR="00F51782" w:rsidRDefault="00F51782" w:rsidP="00F51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8ADBD" w14:textId="79C4852A" w:rsidR="00F51782" w:rsidRPr="006F6DA7" w:rsidRDefault="00F51782" w:rsidP="00F51782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rFonts w:eastAsia="SimSun"/>
                <w:noProof/>
                <w:lang w:eastAsia="zh-CN"/>
              </w:rPr>
              <w:t xml:space="preserve">In order to support RACH optimisation a mechanism needs to be in place to signal PRACH configuration </w:t>
            </w:r>
            <w:r w:rsidR="00915E18">
              <w:rPr>
                <w:rFonts w:eastAsia="SimSun"/>
                <w:noProof/>
                <w:lang w:eastAsia="zh-CN"/>
              </w:rPr>
              <w:t>o</w:t>
            </w:r>
            <w:r>
              <w:rPr>
                <w:rFonts w:eastAsia="SimSun"/>
                <w:noProof/>
                <w:lang w:eastAsia="zh-CN"/>
              </w:rPr>
              <w:t xml:space="preserve">f cells </w:t>
            </w:r>
            <w:r w:rsidR="002570FB">
              <w:rPr>
                <w:rFonts w:eastAsia="SimSun"/>
                <w:noProof/>
                <w:lang w:eastAsia="zh-CN"/>
              </w:rPr>
              <w:t>from gNB-DU to gNB-CU</w:t>
            </w:r>
            <w:r>
              <w:rPr>
                <w:rFonts w:eastAsia="SimSun"/>
                <w:noProof/>
                <w:lang w:eastAsia="zh-CN"/>
              </w:rPr>
              <w:t>.</w:t>
            </w:r>
            <w:r w:rsidR="002570FB">
              <w:rPr>
                <w:rFonts w:eastAsia="SimSun"/>
                <w:noProof/>
                <w:lang w:eastAsia="zh-CN"/>
              </w:rPr>
              <w:t xml:space="preserve"> Further, a mechanism needs to be in place to detect RACH configuration conflict and to resolve such conflict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</w:p>
        </w:tc>
      </w:tr>
      <w:tr w:rsidR="00F51782" w14:paraId="4958C4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69E6B" w14:textId="77777777" w:rsidR="00F51782" w:rsidRDefault="00F51782" w:rsidP="00F517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85886" w14:textId="77777777" w:rsidR="00F51782" w:rsidRDefault="00F51782" w:rsidP="00F517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1782" w14:paraId="21E308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D0871" w14:textId="77777777" w:rsidR="00F51782" w:rsidRDefault="00F51782" w:rsidP="00F51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FDF97" w14:textId="2046764F" w:rsidR="00F51782" w:rsidRDefault="00F51782" w:rsidP="00F5178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The proposals focus on signalling of PRACH configuration information per cell </w:t>
            </w:r>
            <w:r w:rsidR="002570FB">
              <w:rPr>
                <w:rFonts w:eastAsia="SimSun"/>
                <w:noProof/>
                <w:lang w:eastAsia="zh-CN"/>
              </w:rPr>
              <w:t xml:space="preserve">from gNB-DU to gNB-CU. The proposals also introduce signaling to </w:t>
            </w:r>
            <w:r w:rsidR="00042518">
              <w:rPr>
                <w:rFonts w:eastAsia="SimSun"/>
                <w:noProof/>
                <w:lang w:eastAsia="zh-CN"/>
              </w:rPr>
              <w:t>flag detection of RACH configuration conflict and to signal assistance information useful to resolve the conflict.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</w:p>
          <w:p w14:paraId="70B9C5B8" w14:textId="3B92BB80" w:rsidR="00F51782" w:rsidRDefault="00F51782" w:rsidP="00F51782">
            <w:pPr>
              <w:spacing w:after="0"/>
              <w:rPr>
                <w:noProof/>
              </w:rPr>
            </w:pPr>
          </w:p>
        </w:tc>
      </w:tr>
      <w:tr w:rsidR="00F51782" w14:paraId="70D60F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EA171" w14:textId="77777777" w:rsidR="00F51782" w:rsidRDefault="00F51782" w:rsidP="00F517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43230" w14:textId="77777777" w:rsidR="00F51782" w:rsidRDefault="00F51782" w:rsidP="00F517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1782" w14:paraId="32EA30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1DF7A5" w14:textId="77777777" w:rsidR="00F51782" w:rsidRDefault="00F51782" w:rsidP="00F51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89789" w14:textId="52A15F46" w:rsidR="00F51782" w:rsidRDefault="00F51782" w:rsidP="00F51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RACH optimisation is not supported</w:t>
            </w:r>
          </w:p>
        </w:tc>
      </w:tr>
      <w:tr w:rsidR="006F6DA7" w14:paraId="026389CE" w14:textId="77777777" w:rsidTr="00547111">
        <w:tc>
          <w:tcPr>
            <w:tcW w:w="2694" w:type="dxa"/>
            <w:gridSpan w:val="2"/>
          </w:tcPr>
          <w:p w14:paraId="5D52534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524D1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FDC31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A444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A4A97" w14:textId="7BB52257" w:rsidR="006F6DA7" w:rsidRPr="00042518" w:rsidRDefault="00F40690" w:rsidP="006F6DA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6001C">
              <w:rPr>
                <w:noProof/>
              </w:rPr>
              <w:t xml:space="preserve">8.1, </w:t>
            </w:r>
            <w:r w:rsidR="0052626B" w:rsidRPr="0086001C">
              <w:rPr>
                <w:noProof/>
              </w:rPr>
              <w:t xml:space="preserve">8.2.X, 9.2.1.x1, 9.2.1.x2, </w:t>
            </w:r>
            <w:r w:rsidR="0086001C" w:rsidRPr="0086001C">
              <w:rPr>
                <w:noProof/>
              </w:rPr>
              <w:t>9.3.1.10</w:t>
            </w:r>
            <w:r w:rsidR="0086001C">
              <w:rPr>
                <w:noProof/>
              </w:rPr>
              <w:t xml:space="preserve">, </w:t>
            </w:r>
            <w:r w:rsidR="00E55648">
              <w:rPr>
                <w:noProof/>
              </w:rPr>
              <w:t>9.3.1.xx</w:t>
            </w:r>
          </w:p>
        </w:tc>
      </w:tr>
      <w:tr w:rsidR="006F6DA7" w14:paraId="310DCE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254F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22AB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84BC8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32A8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3DF06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3FE2C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EC31A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39BE7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333E5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E3D3B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FCF8" w14:textId="77777777" w:rsidR="006F6DA7" w:rsidRDefault="0037000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8655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D5DEF5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63EACF" w14:textId="715172B9" w:rsidR="006F6DA7" w:rsidRDefault="006F6DA7" w:rsidP="000E6E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7DCB2B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9868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B712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13CF6" w14:textId="77777777" w:rsidR="006F6DA7" w:rsidRDefault="0021137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C8800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A51A7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2AF72E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0409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B9794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31329" w14:textId="77777777" w:rsidR="006F6DA7" w:rsidRDefault="0021137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82D240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8D098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AC560C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EE34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29906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6B62DC6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1EBE2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2EFB6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1822F53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AE399A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E4AF3A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5267BB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266B8B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87330" w14:textId="77777777" w:rsidR="006F6DA7" w:rsidRDefault="000E6E91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Editorial</w:t>
            </w:r>
          </w:p>
        </w:tc>
      </w:tr>
    </w:tbl>
    <w:p w14:paraId="707FA78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4BD783" w14:textId="77777777" w:rsidR="001E41F3" w:rsidRDefault="001E41F3">
      <w:pPr>
        <w:rPr>
          <w:noProof/>
        </w:rPr>
      </w:pPr>
    </w:p>
    <w:p w14:paraId="3497B035" w14:textId="77777777" w:rsidR="00D46B74" w:rsidRDefault="00D46B74" w:rsidP="00D46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3A4F9F38" w14:textId="77777777" w:rsidR="00D46B74" w:rsidRPr="00A423D1" w:rsidRDefault="00D46B74" w:rsidP="00D46B74">
      <w:pPr>
        <w:pStyle w:val="Heading1"/>
      </w:pPr>
      <w:bookmarkStart w:id="3" w:name="_Toc14044293"/>
      <w:r w:rsidRPr="00A423D1">
        <w:lastRenderedPageBreak/>
        <w:t>8</w:t>
      </w:r>
      <w:r w:rsidRPr="00A423D1">
        <w:tab/>
        <w:t>F1AP procedures</w:t>
      </w:r>
      <w:bookmarkEnd w:id="3"/>
    </w:p>
    <w:p w14:paraId="1B9C0981" w14:textId="77777777" w:rsidR="00D46B74" w:rsidRPr="00A423D1" w:rsidRDefault="00D46B74" w:rsidP="00D46B74">
      <w:pPr>
        <w:pStyle w:val="Heading2"/>
        <w:rPr>
          <w:rFonts w:eastAsia="Yu Mincho"/>
        </w:rPr>
      </w:pPr>
      <w:bookmarkStart w:id="4" w:name="_Toc14044294"/>
      <w:r w:rsidRPr="00A423D1">
        <w:rPr>
          <w:rFonts w:eastAsia="Yu Mincho"/>
        </w:rPr>
        <w:t>8.1</w:t>
      </w:r>
      <w:r w:rsidRPr="00A423D1">
        <w:rPr>
          <w:rFonts w:eastAsia="Yu Mincho"/>
        </w:rPr>
        <w:tab/>
        <w:t>List of F1AP Elementary procedures</w:t>
      </w:r>
      <w:bookmarkEnd w:id="4"/>
    </w:p>
    <w:p w14:paraId="4C254B64" w14:textId="77777777" w:rsidR="00D46B74" w:rsidRPr="00A423D1" w:rsidRDefault="00D46B74" w:rsidP="00D46B74">
      <w:pPr>
        <w:rPr>
          <w:rFonts w:eastAsia="Yu Mincho"/>
        </w:rPr>
      </w:pPr>
      <w:r w:rsidRPr="00A423D1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4DCA17A4" w14:textId="77777777" w:rsidR="00D46B74" w:rsidRPr="00A423D1" w:rsidRDefault="00D46B74" w:rsidP="00D46B74">
      <w:pPr>
        <w:pStyle w:val="TH"/>
      </w:pPr>
      <w:r w:rsidRPr="00A423D1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D46B74" w:rsidRPr="00A423D1" w14:paraId="6C68A198" w14:textId="77777777" w:rsidTr="00992B3A">
        <w:trPr>
          <w:cantSplit/>
          <w:jc w:val="center"/>
        </w:trPr>
        <w:tc>
          <w:tcPr>
            <w:tcW w:w="1544" w:type="dxa"/>
            <w:vMerge w:val="restart"/>
          </w:tcPr>
          <w:p w14:paraId="5CF9C006" w14:textId="77777777" w:rsidR="00D46B74" w:rsidRPr="00A423D1" w:rsidRDefault="00D46B74" w:rsidP="00992B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74489106" w14:textId="77777777" w:rsidR="00D46B74" w:rsidRPr="00A423D1" w:rsidRDefault="00D46B74" w:rsidP="00992B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1EF09422" w14:textId="77777777" w:rsidR="00D46B74" w:rsidRPr="00A423D1" w:rsidRDefault="00D46B74" w:rsidP="00992B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0E6FA70F" w14:textId="77777777" w:rsidR="00D46B74" w:rsidRPr="00A423D1" w:rsidRDefault="00D46B74" w:rsidP="00992B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Unsuccessful Outcome</w:t>
            </w:r>
          </w:p>
        </w:tc>
      </w:tr>
      <w:tr w:rsidR="00D46B74" w:rsidRPr="00A423D1" w14:paraId="71255408" w14:textId="77777777" w:rsidTr="00992B3A">
        <w:trPr>
          <w:cantSplit/>
          <w:jc w:val="center"/>
        </w:trPr>
        <w:tc>
          <w:tcPr>
            <w:tcW w:w="1544" w:type="dxa"/>
            <w:vMerge/>
          </w:tcPr>
          <w:p w14:paraId="050C3870" w14:textId="77777777" w:rsidR="00D46B74" w:rsidRPr="00A423D1" w:rsidRDefault="00D46B74" w:rsidP="00992B3A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40DDC9AC" w14:textId="77777777" w:rsidR="00D46B74" w:rsidRPr="00A423D1" w:rsidRDefault="00D46B74" w:rsidP="00992B3A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178EB30A" w14:textId="77777777" w:rsidR="00D46B74" w:rsidRPr="00A423D1" w:rsidRDefault="00D46B74" w:rsidP="00992B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58773B28" w14:textId="77777777" w:rsidR="00D46B74" w:rsidRPr="00A423D1" w:rsidRDefault="00D46B74" w:rsidP="00992B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</w:tr>
      <w:tr w:rsidR="00D46B74" w:rsidRPr="00A423D1" w14:paraId="6DA94758" w14:textId="77777777" w:rsidTr="00992B3A">
        <w:trPr>
          <w:cantSplit/>
          <w:jc w:val="center"/>
        </w:trPr>
        <w:tc>
          <w:tcPr>
            <w:tcW w:w="1544" w:type="dxa"/>
          </w:tcPr>
          <w:p w14:paraId="4015A354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1927A110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205AAA99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514F6382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</w:p>
        </w:tc>
      </w:tr>
      <w:tr w:rsidR="00D46B74" w:rsidRPr="00A423D1" w14:paraId="6DA3B5EA" w14:textId="77777777" w:rsidTr="00992B3A">
        <w:trPr>
          <w:cantSplit/>
          <w:jc w:val="center"/>
        </w:trPr>
        <w:tc>
          <w:tcPr>
            <w:tcW w:w="1544" w:type="dxa"/>
          </w:tcPr>
          <w:p w14:paraId="1222E200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5F44C42F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6C272307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3477A939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FAILURE</w:t>
            </w:r>
          </w:p>
        </w:tc>
      </w:tr>
      <w:tr w:rsidR="00D46B74" w:rsidRPr="00A423D1" w14:paraId="167FE221" w14:textId="77777777" w:rsidTr="00992B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86B36A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proofErr w:type="spellStart"/>
            <w:r w:rsidRPr="00A423D1">
              <w:rPr>
                <w:rFonts w:eastAsia="Yu Mincho"/>
              </w:rPr>
              <w:t>gNB</w:t>
            </w:r>
            <w:proofErr w:type="spellEnd"/>
            <w:r w:rsidRPr="00A423D1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DC872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F7636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806C351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FAILURE</w:t>
            </w:r>
          </w:p>
        </w:tc>
      </w:tr>
      <w:tr w:rsidR="00D46B74" w:rsidRPr="00A423D1" w14:paraId="6DB3C1A6" w14:textId="77777777" w:rsidTr="00992B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12CE73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proofErr w:type="spellStart"/>
            <w:r w:rsidRPr="00A423D1">
              <w:rPr>
                <w:rFonts w:eastAsia="Yu Mincho"/>
              </w:rPr>
              <w:t>gNB</w:t>
            </w:r>
            <w:proofErr w:type="spellEnd"/>
            <w:r w:rsidRPr="00A423D1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6F00A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37671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1D3997A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FAILURE</w:t>
            </w:r>
          </w:p>
        </w:tc>
      </w:tr>
      <w:tr w:rsidR="00D46B74" w:rsidRPr="00A423D1" w14:paraId="6CA1D944" w14:textId="77777777" w:rsidTr="00992B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18DF76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189E8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47388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E0F19C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FAILURE</w:t>
            </w:r>
          </w:p>
        </w:tc>
      </w:tr>
      <w:tr w:rsidR="00D46B74" w:rsidRPr="00A423D1" w14:paraId="25A81E63" w14:textId="77777777" w:rsidTr="00992B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18FF9D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(</w:t>
            </w:r>
            <w:proofErr w:type="spellStart"/>
            <w:r w:rsidRPr="00A423D1">
              <w:rPr>
                <w:rFonts w:eastAsia="Yu Mincho"/>
              </w:rPr>
              <w:t>gNB</w:t>
            </w:r>
            <w:proofErr w:type="spellEnd"/>
            <w:r w:rsidRPr="00A423D1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2F1E5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69915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2BBB1FD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</w:p>
        </w:tc>
      </w:tr>
      <w:tr w:rsidR="00D46B74" w:rsidRPr="00A423D1" w14:paraId="4814DF3F" w14:textId="77777777" w:rsidTr="00992B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DA28FF6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(</w:t>
            </w:r>
            <w:proofErr w:type="spellStart"/>
            <w:r w:rsidRPr="00A423D1">
              <w:rPr>
                <w:rFonts w:eastAsia="Yu Mincho"/>
              </w:rPr>
              <w:t>gNB</w:t>
            </w:r>
            <w:proofErr w:type="spellEnd"/>
            <w:r w:rsidRPr="00A423D1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99B99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2FE24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ECA8CF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FAILURE</w:t>
            </w:r>
          </w:p>
        </w:tc>
      </w:tr>
      <w:tr w:rsidR="00D46B74" w:rsidRPr="00A423D1" w14:paraId="1BA202FF" w14:textId="77777777" w:rsidTr="00992B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C549C1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 (</w:t>
            </w:r>
            <w:proofErr w:type="spellStart"/>
            <w:r w:rsidRPr="00A423D1">
              <w:rPr>
                <w:rFonts w:eastAsia="Yu Mincho"/>
              </w:rPr>
              <w:t>gNB</w:t>
            </w:r>
            <w:proofErr w:type="spellEnd"/>
            <w:r w:rsidRPr="00A423D1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B5119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2F9B6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42757D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lang w:eastAsia="zh-CN"/>
              </w:rPr>
              <w:t>UE CONTEXT MODIFICATION REFUSE</w:t>
            </w:r>
          </w:p>
        </w:tc>
      </w:tr>
      <w:tr w:rsidR="00D46B74" w:rsidRPr="00A423D1" w14:paraId="2B98634D" w14:textId="77777777" w:rsidTr="00992B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159A829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4F739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D26BE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724031E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</w:p>
        </w:tc>
      </w:tr>
      <w:tr w:rsidR="00D46B74" w:rsidRPr="00A423D1" w14:paraId="28B0D083" w14:textId="77777777" w:rsidTr="00992B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264CCE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D276C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E10A3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E90EBBF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</w:p>
        </w:tc>
      </w:tr>
      <w:tr w:rsidR="00D46B74" w:rsidRPr="00A423D1" w14:paraId="7828AF34" w14:textId="77777777" w:rsidTr="00992B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23BE811" w14:textId="77777777" w:rsidR="00D46B74" w:rsidRPr="00A423D1" w:rsidRDefault="00D46B74" w:rsidP="00992B3A">
            <w:pPr>
              <w:pStyle w:val="TAL"/>
            </w:pPr>
            <w:r w:rsidRPr="00A423D1">
              <w:rPr>
                <w:rFonts w:cs="Arial"/>
              </w:rPr>
              <w:t xml:space="preserve">GNB-DU </w:t>
            </w:r>
            <w:r w:rsidRPr="00A423D1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289AC" w14:textId="77777777" w:rsidR="00D46B74" w:rsidRPr="00A423D1" w:rsidRDefault="00D46B74" w:rsidP="00992B3A">
            <w:pPr>
              <w:pStyle w:val="TAL"/>
            </w:pPr>
            <w:r w:rsidRPr="00A423D1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87FD9" w14:textId="77777777" w:rsidR="00D46B74" w:rsidRPr="00A423D1" w:rsidRDefault="00D46B74" w:rsidP="00992B3A">
            <w:pPr>
              <w:pStyle w:val="TAL"/>
            </w:pPr>
            <w:r w:rsidRPr="00A423D1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3D851E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</w:p>
        </w:tc>
      </w:tr>
      <w:tr w:rsidR="00D46B74" w:rsidRPr="00A423D1" w14:paraId="7B990917" w14:textId="77777777" w:rsidTr="00992B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D65FE4" w14:textId="77777777" w:rsidR="00D46B74" w:rsidRPr="00A423D1" w:rsidRDefault="00D46B74" w:rsidP="00D46B74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98D5C" w14:textId="77777777" w:rsidR="00D46B74" w:rsidRPr="00A423D1" w:rsidRDefault="00D46B74" w:rsidP="00D46B74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0F2F7" w14:textId="77777777" w:rsidR="00D46B74" w:rsidRPr="00A423D1" w:rsidRDefault="00D46B74" w:rsidP="00D46B74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615C0FA" w14:textId="77777777" w:rsidR="00D46B74" w:rsidRPr="00A423D1" w:rsidRDefault="00D46B74" w:rsidP="00D46B74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13077C" w:rsidRPr="00A423D1" w14:paraId="3966036F" w14:textId="77777777" w:rsidTr="00992B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77318D" w14:textId="1066B8FC" w:rsidR="0013077C" w:rsidRPr="00AA5DA2" w:rsidRDefault="006C0930" w:rsidP="00D46B74">
            <w:pPr>
              <w:pStyle w:val="TAL"/>
              <w:rPr>
                <w:lang w:eastAsia="ja-JP"/>
              </w:rPr>
            </w:pPr>
            <w:ins w:id="5" w:author="Ericsson User" w:date="2019-10-03T22:34:00Z">
              <w:r>
                <w:rPr>
                  <w:lang w:eastAsia="ja-JP"/>
                </w:rPr>
                <w:t>RACH</w:t>
              </w:r>
            </w:ins>
            <w:ins w:id="6" w:author="Ericsson User" w:date="2019-10-03T22:35:00Z">
              <w:r w:rsidR="000454F6">
                <w:rPr>
                  <w:lang w:eastAsia="ja-JP"/>
                </w:rPr>
                <w:t xml:space="preserve"> Configuration</w:t>
              </w:r>
            </w:ins>
            <w:ins w:id="7" w:author="Ericsson User" w:date="2019-10-03T22:34:00Z">
              <w:r>
                <w:rPr>
                  <w:lang w:eastAsia="ja-JP"/>
                </w:rPr>
                <w:t xml:space="preserve"> Conflict Resolution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4B03B" w14:textId="645B1426" w:rsidR="0013077C" w:rsidRPr="00AA5DA2" w:rsidRDefault="006C0930" w:rsidP="00D46B74">
            <w:pPr>
              <w:pStyle w:val="TAL"/>
              <w:rPr>
                <w:lang w:eastAsia="ja-JP"/>
              </w:rPr>
            </w:pPr>
            <w:ins w:id="8" w:author="Ericsson User" w:date="2019-10-03T22:34:00Z">
              <w:r>
                <w:rPr>
                  <w:lang w:eastAsia="ja-JP"/>
                </w:rPr>
                <w:t>RACH C</w:t>
              </w:r>
            </w:ins>
            <w:ins w:id="9" w:author="Ericsson User" w:date="2019-10-03T22:35:00Z">
              <w:r w:rsidR="000454F6">
                <w:rPr>
                  <w:lang w:eastAsia="ja-JP"/>
                </w:rPr>
                <w:t>ONFIGURATION CONFLICT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9C89D" w14:textId="105D6D86" w:rsidR="0013077C" w:rsidRPr="00AA5DA2" w:rsidRDefault="000454F6" w:rsidP="00D46B74">
            <w:pPr>
              <w:pStyle w:val="TAL"/>
              <w:rPr>
                <w:lang w:eastAsia="ja-JP"/>
              </w:rPr>
            </w:pPr>
            <w:ins w:id="10" w:author="Ericsson User" w:date="2019-10-03T22:35:00Z">
              <w:r>
                <w:rPr>
                  <w:lang w:eastAsia="ja-JP"/>
                </w:rPr>
                <w:t>RACH CONFIGURATION CONFLICT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F1E834" w14:textId="77777777" w:rsidR="0013077C" w:rsidRPr="00AA5DA2" w:rsidRDefault="0013077C" w:rsidP="00D46B74">
            <w:pPr>
              <w:pStyle w:val="TAL"/>
              <w:rPr>
                <w:lang w:eastAsia="ja-JP"/>
              </w:rPr>
            </w:pPr>
          </w:p>
        </w:tc>
      </w:tr>
    </w:tbl>
    <w:p w14:paraId="38FEA221" w14:textId="77777777" w:rsidR="00D46B74" w:rsidRPr="00A423D1" w:rsidRDefault="00D46B74" w:rsidP="00D46B74">
      <w:pPr>
        <w:rPr>
          <w:rFonts w:eastAsia="Yu Mincho"/>
        </w:rPr>
      </w:pPr>
    </w:p>
    <w:p w14:paraId="1B9E9FB0" w14:textId="77777777" w:rsidR="00D46B74" w:rsidRPr="00A423D1" w:rsidRDefault="00D46B74" w:rsidP="00D46B74">
      <w:pPr>
        <w:pStyle w:val="TH"/>
        <w:rPr>
          <w:rFonts w:eastAsia="Yu Mincho"/>
        </w:rPr>
      </w:pPr>
      <w:r w:rsidRPr="00A423D1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D46B74" w:rsidRPr="00A423D1" w14:paraId="611E681D" w14:textId="77777777" w:rsidTr="00992B3A">
        <w:trPr>
          <w:jc w:val="center"/>
        </w:trPr>
        <w:tc>
          <w:tcPr>
            <w:tcW w:w="3085" w:type="dxa"/>
          </w:tcPr>
          <w:p w14:paraId="2F60D24B" w14:textId="77777777" w:rsidR="00D46B74" w:rsidRPr="00A423D1" w:rsidRDefault="00D46B74" w:rsidP="00992B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3070594B" w14:textId="77777777" w:rsidR="00D46B74" w:rsidRPr="00A423D1" w:rsidRDefault="00D46B74" w:rsidP="00992B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Message</w:t>
            </w:r>
          </w:p>
        </w:tc>
      </w:tr>
      <w:tr w:rsidR="00D46B74" w:rsidRPr="00A423D1" w14:paraId="6F8BED48" w14:textId="77777777" w:rsidTr="00992B3A">
        <w:trPr>
          <w:jc w:val="center"/>
        </w:trPr>
        <w:tc>
          <w:tcPr>
            <w:tcW w:w="3085" w:type="dxa"/>
          </w:tcPr>
          <w:p w14:paraId="668D0084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4A59BBF1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</w:tr>
      <w:tr w:rsidR="00D46B74" w:rsidRPr="00A423D1" w14:paraId="13C56DF4" w14:textId="77777777" w:rsidTr="00992B3A">
        <w:trPr>
          <w:jc w:val="center"/>
        </w:trPr>
        <w:tc>
          <w:tcPr>
            <w:tcW w:w="3085" w:type="dxa"/>
          </w:tcPr>
          <w:p w14:paraId="661AD01A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 (</w:t>
            </w:r>
            <w:proofErr w:type="spellStart"/>
            <w:r w:rsidRPr="00A423D1">
              <w:rPr>
                <w:rFonts w:eastAsia="Yu Mincho"/>
              </w:rPr>
              <w:t>gNB</w:t>
            </w:r>
            <w:proofErr w:type="spellEnd"/>
            <w:r w:rsidRPr="00A423D1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</w:tcPr>
          <w:p w14:paraId="2DAE537B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</w:t>
            </w:r>
          </w:p>
        </w:tc>
      </w:tr>
      <w:tr w:rsidR="00D46B74" w:rsidRPr="00A423D1" w14:paraId="665884F5" w14:textId="77777777" w:rsidTr="00992B3A">
        <w:trPr>
          <w:jc w:val="center"/>
        </w:trPr>
        <w:tc>
          <w:tcPr>
            <w:tcW w:w="3085" w:type="dxa"/>
          </w:tcPr>
          <w:p w14:paraId="1817DC12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66625B61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</w:tr>
      <w:tr w:rsidR="00D46B74" w:rsidRPr="00A423D1" w14:paraId="24A2092A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19A58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B1F07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</w:tr>
      <w:tr w:rsidR="00D46B74" w:rsidRPr="00A423D1" w14:paraId="6743E366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65DE1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C87D5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</w:tr>
      <w:tr w:rsidR="00D46B74" w:rsidRPr="00A423D1" w14:paraId="5FA4409A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7A4E9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E44DA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INACTIVITY NOTIFICATION</w:t>
            </w:r>
          </w:p>
        </w:tc>
      </w:tr>
      <w:tr w:rsidR="00D46B74" w:rsidRPr="00A423D1" w14:paraId="3C780542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F32E1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FC0E5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 COMMAND</w:t>
            </w:r>
          </w:p>
        </w:tc>
      </w:tr>
      <w:tr w:rsidR="00D46B74" w:rsidRPr="00A423D1" w14:paraId="4E10B9B9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E7650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DC3E4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</w:tr>
      <w:tr w:rsidR="00D46B74" w:rsidRPr="00A423D1" w14:paraId="44063216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1DB60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9E4AB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</w:tr>
      <w:tr w:rsidR="00D46B74" w:rsidRPr="00A423D1" w14:paraId="161265FB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C5826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E81B3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</w:tr>
      <w:tr w:rsidR="00D46B74" w:rsidRPr="00A423D1" w14:paraId="1E6F4BD0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EF944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D908D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</w:tr>
      <w:tr w:rsidR="00D46B74" w:rsidRPr="00A423D1" w14:paraId="202954F1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3531" w14:textId="77777777" w:rsidR="00D46B74" w:rsidRPr="00A423D1" w:rsidRDefault="00D46B74" w:rsidP="00992B3A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16F59" w14:textId="77777777" w:rsidR="00D46B74" w:rsidRPr="00A423D1" w:rsidRDefault="00D46B74" w:rsidP="00992B3A">
            <w:pPr>
              <w:pStyle w:val="TAL"/>
            </w:pPr>
            <w:r w:rsidRPr="00A423D1">
              <w:t>GNB-DU STATUS INDICATION</w:t>
            </w:r>
          </w:p>
        </w:tc>
      </w:tr>
      <w:tr w:rsidR="00D46B74" w:rsidRPr="00A423D1" w14:paraId="1FCDDE5B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C7073" w14:textId="77777777" w:rsidR="00D46B74" w:rsidRPr="00A423D1" w:rsidRDefault="00D46B74" w:rsidP="00992B3A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2CFE2" w14:textId="77777777" w:rsidR="00D46B74" w:rsidRPr="00A423D1" w:rsidRDefault="00D46B74" w:rsidP="00992B3A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</w:tr>
      <w:tr w:rsidR="00D46B74" w:rsidRPr="00A423D1" w14:paraId="1B4D783F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06F3" w14:textId="77777777" w:rsidR="00D46B74" w:rsidRPr="00A423D1" w:rsidRDefault="00D46B74" w:rsidP="00992B3A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F7376" w14:textId="77777777" w:rsidR="00D46B74" w:rsidRPr="00A423D1" w:rsidRDefault="00D46B74" w:rsidP="00992B3A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</w:tr>
      <w:tr w:rsidR="00D46B74" w:rsidRPr="00A423D1" w14:paraId="6B69AFD4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ABE77" w14:textId="77777777" w:rsidR="00D46B74" w:rsidRPr="00A423D1" w:rsidRDefault="00D46B74" w:rsidP="00D46B74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89D5" w14:textId="77777777" w:rsidR="00D46B74" w:rsidRPr="00A423D1" w:rsidRDefault="00D46B74" w:rsidP="00D46B74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</w:tbl>
    <w:p w14:paraId="508B5718" w14:textId="77777777" w:rsidR="00D46B74" w:rsidRPr="00A423D1" w:rsidRDefault="00D46B74" w:rsidP="00D46B74"/>
    <w:p w14:paraId="0C990FF5" w14:textId="77777777" w:rsidR="00D46B74" w:rsidRDefault="00D46B74" w:rsidP="00D46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0A286D56" w14:textId="75E79FDB" w:rsidR="009A60C7" w:rsidRDefault="009A60C7" w:rsidP="00D46B74">
      <w:pPr>
        <w:pStyle w:val="Heading3"/>
        <w:rPr>
          <w:ins w:id="11" w:author="Ericsson User" w:date="2019-10-03T22:35:00Z"/>
        </w:rPr>
      </w:pPr>
      <w:ins w:id="12" w:author="Ericsson User" w:date="2019-10-03T22:35:00Z">
        <w:r>
          <w:t>8.2.X</w:t>
        </w:r>
        <w:r>
          <w:tab/>
          <w:t xml:space="preserve">RACH </w:t>
        </w:r>
      </w:ins>
      <w:ins w:id="13" w:author="Ericsson User" w:date="2019-10-03T22:36:00Z">
        <w:r>
          <w:t>Configuration Conflict Resolution</w:t>
        </w:r>
      </w:ins>
    </w:p>
    <w:p w14:paraId="7C8BDCD8" w14:textId="77777777" w:rsidR="001E6EEB" w:rsidRPr="00AA5DA2" w:rsidRDefault="001E6EEB" w:rsidP="001E6EEB">
      <w:pPr>
        <w:pStyle w:val="Heading4"/>
        <w:rPr>
          <w:ins w:id="14" w:author="Ericsson User" w:date="2019-10-03T22:36:00Z"/>
        </w:rPr>
      </w:pPr>
      <w:ins w:id="15" w:author="Ericsson User" w:date="2019-10-03T22:36:00Z">
        <w:r>
          <w:t>8</w:t>
        </w:r>
        <w:r w:rsidRPr="00AA5DA2">
          <w:t>.</w:t>
        </w:r>
        <w:proofErr w:type="gramStart"/>
        <w:r>
          <w:t>2</w:t>
        </w:r>
        <w:r w:rsidRPr="00AA5DA2">
          <w:t>.</w:t>
        </w:r>
        <w:r>
          <w:t>X</w:t>
        </w:r>
        <w:r w:rsidRPr="00AA5DA2">
          <w:t>.</w:t>
        </w:r>
        <w:proofErr w:type="gramEnd"/>
        <w:r w:rsidRPr="00AA5DA2">
          <w:t>1</w:t>
        </w:r>
        <w:r w:rsidRPr="00AA5DA2">
          <w:tab/>
          <w:t>General</w:t>
        </w:r>
      </w:ins>
    </w:p>
    <w:p w14:paraId="64AF3A5C" w14:textId="1FB5E8AA" w:rsidR="009A60C7" w:rsidRPr="001E6EEB" w:rsidRDefault="001E6EEB">
      <w:pPr>
        <w:rPr>
          <w:ins w:id="16" w:author="Ericsson User" w:date="2019-10-03T22:35:00Z"/>
        </w:rPr>
        <w:pPrChange w:id="17" w:author="Ericsson User" w:date="2019-10-03T22:36:00Z">
          <w:pPr>
            <w:pStyle w:val="Heading3"/>
          </w:pPr>
        </w:pPrChange>
      </w:pPr>
      <w:ins w:id="18" w:author="Ericsson User" w:date="2019-10-03T22:36:00Z">
        <w:r w:rsidRPr="001E6EEB">
          <w:t>Th</w:t>
        </w:r>
        <w:r>
          <w:t xml:space="preserve">is procedure is </w:t>
        </w:r>
        <w:r w:rsidR="00F6375B">
          <w:t xml:space="preserve">used by a </w:t>
        </w:r>
        <w:proofErr w:type="spellStart"/>
        <w:r w:rsidR="00F6375B">
          <w:t>gNB</w:t>
        </w:r>
        <w:proofErr w:type="spellEnd"/>
        <w:r w:rsidR="00F6375B">
          <w:t xml:space="preserve">-DU to report </w:t>
        </w:r>
      </w:ins>
      <w:ins w:id="19" w:author="Ericsson User" w:date="2019-10-03T22:37:00Z">
        <w:r w:rsidR="00F6375B">
          <w:t xml:space="preserve">possible detection of RACH configuration conflict and to request assistance information from the </w:t>
        </w:r>
        <w:proofErr w:type="spellStart"/>
        <w:r w:rsidR="00F6375B">
          <w:t>gNB</w:t>
        </w:r>
        <w:proofErr w:type="spellEnd"/>
        <w:r w:rsidR="00F6375B">
          <w:t>-CU used to resol</w:t>
        </w:r>
      </w:ins>
      <w:ins w:id="20" w:author="Ericsson User" w:date="2019-10-03T23:04:00Z">
        <w:r w:rsidR="00E400A8">
          <w:t>v</w:t>
        </w:r>
      </w:ins>
      <w:ins w:id="21" w:author="Ericsson User" w:date="2019-10-03T22:37:00Z">
        <w:r w:rsidR="00F6375B">
          <w:t>e the RACH configuration conflict.</w:t>
        </w:r>
      </w:ins>
    </w:p>
    <w:p w14:paraId="2367193B" w14:textId="77777777" w:rsidR="00A32CB7" w:rsidRPr="00AA5DA2" w:rsidRDefault="00A32CB7" w:rsidP="00A32CB7">
      <w:pPr>
        <w:pStyle w:val="Heading4"/>
        <w:rPr>
          <w:ins w:id="22" w:author="Ericsson User" w:date="2019-10-03T22:48:00Z"/>
        </w:rPr>
      </w:pPr>
      <w:bookmarkStart w:id="23" w:name="_Toc5690850"/>
      <w:ins w:id="24" w:author="Ericsson User" w:date="2019-10-03T22:48:00Z">
        <w:r w:rsidRPr="00AA5DA2">
          <w:t>8.</w:t>
        </w:r>
        <w:proofErr w:type="gramStart"/>
        <w:r>
          <w:t>2</w:t>
        </w:r>
        <w:r w:rsidRPr="00AA5DA2">
          <w:t>.</w:t>
        </w:r>
        <w:r>
          <w:t>X</w:t>
        </w:r>
        <w:r w:rsidRPr="00AA5DA2">
          <w:t>.</w:t>
        </w:r>
        <w:proofErr w:type="gramEnd"/>
        <w:r w:rsidRPr="00AA5DA2">
          <w:t>2</w:t>
        </w:r>
        <w:r w:rsidRPr="00AA5DA2">
          <w:tab/>
          <w:t>Successful Operation</w:t>
        </w:r>
        <w:bookmarkEnd w:id="23"/>
      </w:ins>
    </w:p>
    <w:bookmarkStart w:id="25" w:name="_MON_1617799762"/>
    <w:bookmarkEnd w:id="25"/>
    <w:p w14:paraId="453FAF32" w14:textId="77777777" w:rsidR="00A32CB7" w:rsidRPr="00AA5DA2" w:rsidRDefault="00A32CB7" w:rsidP="00A32CB7">
      <w:pPr>
        <w:pStyle w:val="TH"/>
        <w:rPr>
          <w:ins w:id="26" w:author="Ericsson User" w:date="2019-10-03T22:48:00Z"/>
        </w:rPr>
      </w:pPr>
      <w:ins w:id="27" w:author="Ericsson User" w:date="2019-10-03T22:48:00Z">
        <w:r w:rsidRPr="00AA5DA2">
          <w:object w:dxaOrig="5673" w:dyaOrig="2355" w14:anchorId="3461B4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1pt;height:111.5pt" o:ole="">
              <v:imagedata r:id="rId14" o:title=""/>
            </v:shape>
            <o:OLEObject Type="Embed" ProgID="Word.Picture.8" ShapeID="_x0000_i1025" DrawAspect="Content" ObjectID="_1631752000" r:id="rId15"/>
          </w:object>
        </w:r>
      </w:ins>
    </w:p>
    <w:p w14:paraId="3730E4EF" w14:textId="77777777" w:rsidR="00A32CB7" w:rsidRDefault="00A32CB7" w:rsidP="00A32CB7">
      <w:pPr>
        <w:pStyle w:val="TF"/>
        <w:rPr>
          <w:ins w:id="28" w:author="Ericsson User" w:date="2019-10-03T22:48:00Z"/>
        </w:rPr>
      </w:pPr>
      <w:ins w:id="29" w:author="Ericsson User" w:date="2019-10-03T22:48:00Z">
        <w:r w:rsidRPr="00AA5DA2">
          <w:t xml:space="preserve">Figure </w:t>
        </w:r>
        <w:r>
          <w:t>8.2</w:t>
        </w:r>
        <w:r w:rsidRPr="00AA5DA2">
          <w:t>.</w:t>
        </w:r>
        <w:r>
          <w:t>X</w:t>
        </w:r>
        <w:r w:rsidRPr="00AA5DA2">
          <w:t>.</w:t>
        </w:r>
        <w:r>
          <w:t>2</w:t>
        </w:r>
        <w:r w:rsidRPr="00AA5DA2">
          <w:t>-1: Resource Status Reporting Initiation, successful operation</w:t>
        </w:r>
      </w:ins>
    </w:p>
    <w:p w14:paraId="69CB8182" w14:textId="466969DE" w:rsidR="00A32CB7" w:rsidRDefault="00A32CB7" w:rsidP="00A32CB7">
      <w:pPr>
        <w:rPr>
          <w:ins w:id="30" w:author="Ericsson User" w:date="2019-10-03T22:48:00Z"/>
        </w:rPr>
      </w:pPr>
      <w:ins w:id="31" w:author="Ericsson User" w:date="2019-10-03T22:48:00Z">
        <w:r w:rsidRPr="00AA5DA2">
          <w:t xml:space="preserve">The procedure is initiated with a </w:t>
        </w:r>
        <w:r w:rsidR="00702B0D">
          <w:t>RACH CONFIGURATION</w:t>
        </w:r>
      </w:ins>
      <w:ins w:id="32" w:author="Ericsson User" w:date="2019-10-03T22:49:00Z">
        <w:r w:rsidR="00702B0D">
          <w:t xml:space="preserve"> CONFLICT REQUEST</w:t>
        </w:r>
      </w:ins>
      <w:ins w:id="33" w:author="Ericsson User" w:date="2019-10-03T22:48:00Z">
        <w:r w:rsidRPr="00AA5DA2">
          <w:t xml:space="preserve"> message sent from </w:t>
        </w:r>
        <w:proofErr w:type="spellStart"/>
        <w:r>
          <w:t>gNB</w:t>
        </w:r>
        <w:proofErr w:type="spellEnd"/>
        <w:r>
          <w:t>-</w:t>
        </w:r>
      </w:ins>
      <w:ins w:id="34" w:author="Ericsson User" w:date="2019-10-03T22:49:00Z">
        <w:r w:rsidR="00702B0D">
          <w:t>D</w:t>
        </w:r>
      </w:ins>
      <w:ins w:id="35" w:author="Ericsson User" w:date="2019-10-03T22:48:00Z">
        <w:r>
          <w:t>U</w:t>
        </w:r>
        <w:r w:rsidRPr="00AA5DA2">
          <w:t xml:space="preserve"> to </w:t>
        </w:r>
        <w:proofErr w:type="spellStart"/>
        <w:r>
          <w:t>gNB</w:t>
        </w:r>
        <w:proofErr w:type="spellEnd"/>
        <w:r>
          <w:t>-</w:t>
        </w:r>
      </w:ins>
      <w:ins w:id="36" w:author="Ericsson User" w:date="2019-10-03T22:54:00Z">
        <w:r w:rsidR="000A5C50">
          <w:t>C</w:t>
        </w:r>
      </w:ins>
      <w:ins w:id="37" w:author="Ericsson User" w:date="2019-10-03T22:48:00Z">
        <w:r>
          <w:t>U</w:t>
        </w:r>
        <w:r w:rsidRPr="007D3AF9">
          <w:t xml:space="preserve"> </w:t>
        </w:r>
        <w:r>
          <w:t xml:space="preserve">to </w:t>
        </w:r>
      </w:ins>
      <w:ins w:id="38" w:author="Ericsson User" w:date="2019-10-03T22:49:00Z">
        <w:r w:rsidR="00702B0D">
          <w:t xml:space="preserve">indicate </w:t>
        </w:r>
        <w:r w:rsidR="004531DD">
          <w:t xml:space="preserve">possible detection of RACH configuration conflict for one or more </w:t>
        </w:r>
      </w:ins>
      <w:ins w:id="39" w:author="Ericsson User" w:date="2019-10-03T22:50:00Z">
        <w:r w:rsidR="004531DD">
          <w:t>cells</w:t>
        </w:r>
      </w:ins>
      <w:ins w:id="40" w:author="Ericsson User" w:date="2019-10-03T22:48:00Z">
        <w:r w:rsidRPr="00AA5DA2">
          <w:t xml:space="preserve">. </w:t>
        </w:r>
      </w:ins>
    </w:p>
    <w:p w14:paraId="3F344C84" w14:textId="256F9B26" w:rsidR="00A32CB7" w:rsidRDefault="0063318B" w:rsidP="00A32CB7">
      <w:pPr>
        <w:rPr>
          <w:ins w:id="41" w:author="Ericsson User" w:date="2019-10-03T23:24:00Z"/>
        </w:rPr>
      </w:pPr>
      <w:ins w:id="42" w:author="Ericsson User" w:date="2019-10-03T23:23:00Z">
        <w:r>
          <w:t xml:space="preserve">If the </w:t>
        </w:r>
        <w:r w:rsidR="00641337" w:rsidRPr="00641337">
          <w:rPr>
            <w:i/>
            <w:rPrChange w:id="43" w:author="Ericsson User" w:date="2019-10-03T23:23:00Z">
              <w:rPr/>
            </w:rPrChange>
          </w:rPr>
          <w:t>Conflict Detection Flag</w:t>
        </w:r>
        <w:r w:rsidR="00641337">
          <w:t xml:space="preserve"> IE is included in the RACH CONFIGURATION CONFLICT </w:t>
        </w:r>
        <w:proofErr w:type="gramStart"/>
        <w:r w:rsidR="00641337">
          <w:t>RESPONSE</w:t>
        </w:r>
        <w:proofErr w:type="gramEnd"/>
        <w:r w:rsidR="00641337">
          <w:t xml:space="preserve"> the </w:t>
        </w:r>
        <w:proofErr w:type="spellStart"/>
        <w:r w:rsidR="00B36A1A">
          <w:t>gNB</w:t>
        </w:r>
      </w:ins>
      <w:proofErr w:type="spellEnd"/>
      <w:ins w:id="44" w:author="Ericsson User" w:date="2019-10-03T23:24:00Z">
        <w:r w:rsidR="00B36A1A">
          <w:t xml:space="preserve">-DU shall assume that RACH configuration conflict is possible for the cell for which the </w:t>
        </w:r>
        <w:r w:rsidR="00B36A1A" w:rsidRPr="0073773A">
          <w:rPr>
            <w:i/>
          </w:rPr>
          <w:t>Conflict Detection Flag</w:t>
        </w:r>
        <w:r w:rsidR="00B36A1A">
          <w:t xml:space="preserve"> IE is set. </w:t>
        </w:r>
      </w:ins>
    </w:p>
    <w:p w14:paraId="459FD792" w14:textId="6C2DBA04" w:rsidR="00392C82" w:rsidRPr="00AA5DA2" w:rsidRDefault="00392C82" w:rsidP="00A32CB7">
      <w:pPr>
        <w:rPr>
          <w:ins w:id="45" w:author="Ericsson User" w:date="2019-10-03T22:48:00Z"/>
        </w:rPr>
      </w:pPr>
      <w:ins w:id="46" w:author="Ericsson User" w:date="2019-10-03T23:25:00Z">
        <w:r>
          <w:t xml:space="preserve">If the </w:t>
        </w:r>
        <w:r w:rsidRPr="0073773A">
          <w:rPr>
            <w:i/>
          </w:rPr>
          <w:t>Conflict Detection Flag</w:t>
        </w:r>
        <w:r>
          <w:t xml:space="preserve"> IE is included in the RACH CONFIGURATION CONFLICT RESPONSE</w:t>
        </w:r>
        <w:r w:rsidR="00E35D97">
          <w:t xml:space="preserve">, </w:t>
        </w:r>
      </w:ins>
      <w:ins w:id="47" w:author="Ericsson User" w:date="2019-10-03T23:26:00Z">
        <w:r w:rsidR="00620EBB">
          <w:t xml:space="preserve">the </w:t>
        </w:r>
        <w:r w:rsidR="00620EBB" w:rsidRPr="00620EBB">
          <w:rPr>
            <w:rFonts w:cs="Arial"/>
            <w:i/>
            <w:szCs w:val="18"/>
            <w:lang w:eastAsia="ja-JP"/>
            <w:rPrChange w:id="48" w:author="Ericsson User" w:date="2019-10-03T23:26:00Z">
              <w:rPr>
                <w:rFonts w:cs="Arial"/>
                <w:szCs w:val="18"/>
                <w:lang w:eastAsia="ja-JP"/>
              </w:rPr>
            </w:rPrChange>
          </w:rPr>
          <w:t>PRACH Configuration List</w:t>
        </w:r>
        <w:r w:rsidR="00620EBB">
          <w:rPr>
            <w:rFonts w:cs="Arial"/>
            <w:szCs w:val="18"/>
            <w:lang w:eastAsia="ja-JP"/>
          </w:rPr>
          <w:t xml:space="preserve"> IE shall be included in the RACH CONFIGURATION CONFLICT RESPONSE</w:t>
        </w:r>
        <w:r w:rsidR="00A034C0">
          <w:rPr>
            <w:rFonts w:cs="Arial"/>
            <w:szCs w:val="18"/>
            <w:lang w:eastAsia="ja-JP"/>
          </w:rPr>
          <w:t xml:space="preserve"> for the</w:t>
        </w:r>
      </w:ins>
      <w:ins w:id="49" w:author="Ericsson User" w:date="2019-10-03T23:27:00Z">
        <w:r w:rsidR="00A034C0">
          <w:rPr>
            <w:rFonts w:cs="Arial"/>
            <w:szCs w:val="18"/>
            <w:lang w:eastAsia="ja-JP"/>
          </w:rPr>
          <w:t xml:space="preserve"> cell for which the </w:t>
        </w:r>
        <w:r w:rsidR="00A034C0" w:rsidRPr="0073773A">
          <w:rPr>
            <w:i/>
          </w:rPr>
          <w:t>Conflict Detection Flag</w:t>
        </w:r>
        <w:r w:rsidR="00A034C0">
          <w:t xml:space="preserve"> IE is set. The </w:t>
        </w:r>
        <w:proofErr w:type="spellStart"/>
        <w:r w:rsidR="00A034C0">
          <w:t>gNB</w:t>
        </w:r>
        <w:proofErr w:type="spellEnd"/>
        <w:r w:rsidR="00A034C0">
          <w:t xml:space="preserve">-DU shall use the </w:t>
        </w:r>
        <w:r w:rsidR="00EA1F75">
          <w:t xml:space="preserve">information in the </w:t>
        </w:r>
        <w:r w:rsidR="00EA1F75" w:rsidRPr="0073773A">
          <w:rPr>
            <w:rFonts w:cs="Arial"/>
            <w:i/>
            <w:szCs w:val="18"/>
            <w:lang w:eastAsia="ja-JP"/>
          </w:rPr>
          <w:t>PRACH Configuration List</w:t>
        </w:r>
        <w:r w:rsidR="00EA1F75">
          <w:rPr>
            <w:rFonts w:cs="Arial"/>
            <w:szCs w:val="18"/>
            <w:lang w:eastAsia="ja-JP"/>
          </w:rPr>
          <w:t xml:space="preserve"> IE to reconfigure the RACH </w:t>
        </w:r>
        <w:r w:rsidR="001639E3">
          <w:rPr>
            <w:rFonts w:cs="Arial"/>
            <w:szCs w:val="18"/>
            <w:lang w:eastAsia="ja-JP"/>
          </w:rPr>
          <w:t>of cells in RACH confi</w:t>
        </w:r>
      </w:ins>
      <w:ins w:id="50" w:author="Ericsson User" w:date="2019-10-03T23:28:00Z">
        <w:r w:rsidR="001639E3">
          <w:rPr>
            <w:rFonts w:cs="Arial"/>
            <w:szCs w:val="18"/>
            <w:lang w:eastAsia="ja-JP"/>
          </w:rPr>
          <w:t xml:space="preserve">guration conflict, avoiding conflicts with the RACH configurations </w:t>
        </w:r>
        <w:r w:rsidR="0096662B">
          <w:rPr>
            <w:rFonts w:cs="Arial"/>
            <w:szCs w:val="18"/>
            <w:lang w:eastAsia="ja-JP"/>
          </w:rPr>
          <w:t xml:space="preserve">included in the </w:t>
        </w:r>
        <w:r w:rsidR="0096662B" w:rsidRPr="0073773A">
          <w:rPr>
            <w:rFonts w:cs="Arial"/>
            <w:i/>
            <w:szCs w:val="18"/>
            <w:lang w:eastAsia="ja-JP"/>
          </w:rPr>
          <w:t>PRACH Configuration List</w:t>
        </w:r>
        <w:r w:rsidR="0096662B">
          <w:rPr>
            <w:rFonts w:cs="Arial"/>
            <w:szCs w:val="18"/>
            <w:lang w:eastAsia="ja-JP"/>
          </w:rPr>
          <w:t xml:space="preserve"> IE.</w:t>
        </w:r>
      </w:ins>
    </w:p>
    <w:p w14:paraId="37571E34" w14:textId="77777777" w:rsidR="00D46B74" w:rsidRDefault="00D46B74" w:rsidP="00D46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7B38F59A" w14:textId="3E0B4F86" w:rsidR="004008B9" w:rsidRPr="00AA5DA2" w:rsidRDefault="004008B9" w:rsidP="004008B9">
      <w:pPr>
        <w:pStyle w:val="Heading4"/>
        <w:rPr>
          <w:ins w:id="51" w:author="Ericsson User" w:date="2019-10-03T22:53:00Z"/>
        </w:rPr>
      </w:pPr>
      <w:bookmarkStart w:id="52" w:name="_Toc5691056"/>
      <w:ins w:id="53" w:author="Ericsson User" w:date="2019-10-03T22:53:00Z">
        <w:r w:rsidRPr="00AA5DA2">
          <w:lastRenderedPageBreak/>
          <w:t>9.</w:t>
        </w:r>
        <w:r>
          <w:t>2.1</w:t>
        </w:r>
        <w:r w:rsidRPr="00AA5DA2">
          <w:t>.</w:t>
        </w:r>
        <w:r>
          <w:t>X1</w:t>
        </w:r>
        <w:r w:rsidRPr="00AA5DA2">
          <w:tab/>
        </w:r>
        <w:r>
          <w:t xml:space="preserve">RACH CONFIGURATION </w:t>
        </w:r>
        <w:r w:rsidR="000A5C50">
          <w:t>CONFLICT REQUEST</w:t>
        </w:r>
        <w:bookmarkEnd w:id="52"/>
      </w:ins>
    </w:p>
    <w:p w14:paraId="6A7CDC04" w14:textId="349B7F36" w:rsidR="004008B9" w:rsidRPr="00AA5DA2" w:rsidRDefault="004008B9" w:rsidP="004008B9">
      <w:pPr>
        <w:rPr>
          <w:ins w:id="54" w:author="Ericsson User" w:date="2019-10-03T22:53:00Z"/>
        </w:rPr>
      </w:pPr>
      <w:ins w:id="55" w:author="Ericsson User" w:date="2019-10-03T22:53:00Z">
        <w:r>
          <w:t xml:space="preserve">This message is sent by an </w:t>
        </w:r>
        <w:proofErr w:type="spellStart"/>
        <w:r>
          <w:t>gNB</w:t>
        </w:r>
        <w:proofErr w:type="spellEnd"/>
        <w:r>
          <w:t>-</w:t>
        </w:r>
      </w:ins>
      <w:ins w:id="56" w:author="Ericsson User" w:date="2019-10-03T22:54:00Z">
        <w:r w:rsidR="000A5C50">
          <w:t>D</w:t>
        </w:r>
      </w:ins>
      <w:ins w:id="57" w:author="Ericsson User" w:date="2019-10-03T22:53:00Z">
        <w:r>
          <w:t>U</w:t>
        </w:r>
        <w:r w:rsidRPr="00AA5DA2">
          <w:t xml:space="preserve"> to </w:t>
        </w:r>
        <w:proofErr w:type="spellStart"/>
        <w:r>
          <w:t>gNB</w:t>
        </w:r>
        <w:proofErr w:type="spellEnd"/>
        <w:r>
          <w:t>-</w:t>
        </w:r>
      </w:ins>
      <w:ins w:id="58" w:author="Ericsson User" w:date="2019-10-03T22:54:00Z">
        <w:r w:rsidR="000A5C50">
          <w:t>C</w:t>
        </w:r>
      </w:ins>
      <w:ins w:id="59" w:author="Ericsson User" w:date="2019-10-03T22:53:00Z">
        <w:r>
          <w:t>U</w:t>
        </w:r>
        <w:r w:rsidRPr="00AA5DA2">
          <w:t xml:space="preserve"> </w:t>
        </w:r>
      </w:ins>
      <w:ins w:id="60" w:author="Ericsson User" w:date="2019-10-03T22:54:00Z">
        <w:r w:rsidR="000A5C50">
          <w:t>to indicate possible detection of RACH configuration conflict for one or more cells</w:t>
        </w:r>
      </w:ins>
      <w:ins w:id="61" w:author="Ericsson User" w:date="2019-10-03T22:53:00Z">
        <w:r w:rsidRPr="00AA5DA2">
          <w:t>.</w:t>
        </w:r>
      </w:ins>
    </w:p>
    <w:p w14:paraId="5311625D" w14:textId="3E828D55" w:rsidR="004008B9" w:rsidRPr="00AA5DA2" w:rsidRDefault="004008B9" w:rsidP="004008B9">
      <w:pPr>
        <w:rPr>
          <w:ins w:id="62" w:author="Ericsson User" w:date="2019-10-03T22:53:00Z"/>
        </w:rPr>
      </w:pPr>
      <w:ins w:id="63" w:author="Ericsson User" w:date="2019-10-03T22:53:00Z">
        <w:r>
          <w:t xml:space="preserve">Direction: </w:t>
        </w:r>
        <w:proofErr w:type="spellStart"/>
        <w:r>
          <w:t>gNB</w:t>
        </w:r>
        <w:proofErr w:type="spellEnd"/>
        <w:r>
          <w:t>-</w:t>
        </w:r>
      </w:ins>
      <w:ins w:id="64" w:author="Ericsson User" w:date="2019-10-03T22:55:00Z">
        <w:r w:rsidR="00B06375">
          <w:t>D</w:t>
        </w:r>
      </w:ins>
      <w:ins w:id="65" w:author="Ericsson User" w:date="2019-10-03T22:53:00Z">
        <w:r>
          <w:t>U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proofErr w:type="spellStart"/>
        <w:r>
          <w:t>gNB</w:t>
        </w:r>
        <w:proofErr w:type="spellEnd"/>
        <w:r>
          <w:t>-</w:t>
        </w:r>
      </w:ins>
      <w:ins w:id="66" w:author="Ericsson User" w:date="2019-10-03T22:55:00Z">
        <w:r w:rsidR="00B06375">
          <w:t>C</w:t>
        </w:r>
      </w:ins>
      <w:ins w:id="67" w:author="Ericsson User" w:date="2019-10-03T22:53:00Z">
        <w:r>
          <w:t>U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4008B9" w:rsidRPr="00AA5DA2" w14:paraId="7158880B" w14:textId="77777777" w:rsidTr="0073773A">
        <w:trPr>
          <w:ins w:id="68" w:author="Ericsson User" w:date="2019-10-03T22:5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6C9D" w14:textId="77777777" w:rsidR="004008B9" w:rsidRPr="00AA5DA2" w:rsidRDefault="004008B9" w:rsidP="0073773A">
            <w:pPr>
              <w:pStyle w:val="TAH"/>
              <w:rPr>
                <w:ins w:id="69" w:author="Ericsson User" w:date="2019-10-03T22:53:00Z"/>
                <w:lang w:eastAsia="ja-JP"/>
              </w:rPr>
            </w:pPr>
            <w:ins w:id="70" w:author="Ericsson User" w:date="2019-10-03T22:53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B348" w14:textId="77777777" w:rsidR="004008B9" w:rsidRPr="00AA5DA2" w:rsidRDefault="004008B9" w:rsidP="0073773A">
            <w:pPr>
              <w:pStyle w:val="TAH"/>
              <w:rPr>
                <w:ins w:id="71" w:author="Ericsson User" w:date="2019-10-03T22:53:00Z"/>
                <w:lang w:eastAsia="ja-JP"/>
              </w:rPr>
            </w:pPr>
            <w:ins w:id="72" w:author="Ericsson User" w:date="2019-10-03T22:53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8861" w14:textId="77777777" w:rsidR="004008B9" w:rsidRPr="00AA5DA2" w:rsidRDefault="004008B9" w:rsidP="0073773A">
            <w:pPr>
              <w:pStyle w:val="TAH"/>
              <w:rPr>
                <w:ins w:id="73" w:author="Ericsson User" w:date="2019-10-03T22:53:00Z"/>
                <w:lang w:eastAsia="ja-JP"/>
              </w:rPr>
            </w:pPr>
            <w:ins w:id="74" w:author="Ericsson User" w:date="2019-10-03T22:53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C60F" w14:textId="77777777" w:rsidR="004008B9" w:rsidRPr="00AA5DA2" w:rsidRDefault="004008B9" w:rsidP="0073773A">
            <w:pPr>
              <w:pStyle w:val="TAH"/>
              <w:rPr>
                <w:ins w:id="75" w:author="Ericsson User" w:date="2019-10-03T22:53:00Z"/>
                <w:lang w:eastAsia="ja-JP"/>
              </w:rPr>
            </w:pPr>
            <w:ins w:id="76" w:author="Ericsson User" w:date="2019-10-03T22:53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F89A" w14:textId="77777777" w:rsidR="004008B9" w:rsidRPr="00AA5DA2" w:rsidRDefault="004008B9" w:rsidP="0073773A">
            <w:pPr>
              <w:pStyle w:val="TAH"/>
              <w:rPr>
                <w:ins w:id="77" w:author="Ericsson User" w:date="2019-10-03T22:53:00Z"/>
                <w:lang w:eastAsia="ja-JP"/>
              </w:rPr>
            </w:pPr>
            <w:ins w:id="78" w:author="Ericsson User" w:date="2019-10-03T22:53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0CE7" w14:textId="77777777" w:rsidR="004008B9" w:rsidRPr="00AA5DA2" w:rsidRDefault="004008B9" w:rsidP="0073773A">
            <w:pPr>
              <w:pStyle w:val="TAH"/>
              <w:rPr>
                <w:ins w:id="79" w:author="Ericsson User" w:date="2019-10-03T22:53:00Z"/>
                <w:lang w:eastAsia="ja-JP"/>
              </w:rPr>
            </w:pPr>
            <w:ins w:id="80" w:author="Ericsson User" w:date="2019-10-03T22:53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D58E" w14:textId="77777777" w:rsidR="004008B9" w:rsidRPr="00AA5DA2" w:rsidRDefault="004008B9" w:rsidP="0073773A">
            <w:pPr>
              <w:pStyle w:val="TAH"/>
              <w:rPr>
                <w:ins w:id="81" w:author="Ericsson User" w:date="2019-10-03T22:53:00Z"/>
                <w:lang w:eastAsia="ja-JP"/>
              </w:rPr>
            </w:pPr>
            <w:ins w:id="82" w:author="Ericsson User" w:date="2019-10-03T22:53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4008B9" w:rsidRPr="00AA5DA2" w14:paraId="5CF8F03E" w14:textId="77777777" w:rsidTr="0073773A">
        <w:trPr>
          <w:ins w:id="83" w:author="Ericsson User" w:date="2019-10-03T22:5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F791" w14:textId="77777777" w:rsidR="004008B9" w:rsidRPr="00AA5DA2" w:rsidRDefault="004008B9" w:rsidP="0073773A">
            <w:pPr>
              <w:pStyle w:val="TAL"/>
              <w:rPr>
                <w:ins w:id="84" w:author="Ericsson User" w:date="2019-10-03T22:53:00Z"/>
                <w:lang w:eastAsia="ja-JP"/>
              </w:rPr>
            </w:pPr>
            <w:ins w:id="85" w:author="Ericsson User" w:date="2019-10-03T22:53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7354" w14:textId="77777777" w:rsidR="004008B9" w:rsidRPr="00AA5DA2" w:rsidRDefault="004008B9" w:rsidP="0073773A">
            <w:pPr>
              <w:pStyle w:val="TAL"/>
              <w:rPr>
                <w:ins w:id="86" w:author="Ericsson User" w:date="2019-10-03T22:53:00Z"/>
                <w:lang w:eastAsia="ja-JP"/>
              </w:rPr>
            </w:pPr>
            <w:ins w:id="87" w:author="Ericsson User" w:date="2019-10-03T22:53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4EE2" w14:textId="77777777" w:rsidR="004008B9" w:rsidRPr="00AA5DA2" w:rsidRDefault="004008B9" w:rsidP="0073773A">
            <w:pPr>
              <w:pStyle w:val="TAL"/>
              <w:rPr>
                <w:ins w:id="88" w:author="Ericsson User" w:date="2019-10-03T22:53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0732" w14:textId="77777777" w:rsidR="004008B9" w:rsidRPr="00AA5DA2" w:rsidRDefault="004008B9" w:rsidP="0073773A">
            <w:pPr>
              <w:pStyle w:val="TAL"/>
              <w:rPr>
                <w:ins w:id="89" w:author="Ericsson User" w:date="2019-10-03T22:53:00Z"/>
                <w:lang w:eastAsia="ja-JP"/>
              </w:rPr>
            </w:pPr>
            <w:ins w:id="90" w:author="Ericsson User" w:date="2019-10-03T22:53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F3DD" w14:textId="77777777" w:rsidR="004008B9" w:rsidRPr="00AA5DA2" w:rsidRDefault="004008B9" w:rsidP="0073773A">
            <w:pPr>
              <w:pStyle w:val="TAL"/>
              <w:rPr>
                <w:ins w:id="91" w:author="Ericsson User" w:date="2019-10-03T22:53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31F0" w14:textId="16444282" w:rsidR="004008B9" w:rsidRPr="00AA5DA2" w:rsidRDefault="004008B9" w:rsidP="0073773A">
            <w:pPr>
              <w:pStyle w:val="TAC"/>
              <w:rPr>
                <w:ins w:id="92" w:author="Ericsson User" w:date="2019-10-03T22:53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970E" w14:textId="5874DCB7" w:rsidR="004008B9" w:rsidRPr="00AA5DA2" w:rsidRDefault="004008B9" w:rsidP="0073773A">
            <w:pPr>
              <w:pStyle w:val="TAC"/>
              <w:rPr>
                <w:ins w:id="93" w:author="Ericsson User" w:date="2019-10-03T22:53:00Z"/>
                <w:lang w:eastAsia="ja-JP"/>
              </w:rPr>
            </w:pPr>
          </w:p>
        </w:tc>
      </w:tr>
      <w:tr w:rsidR="004008B9" w:rsidRPr="00AA5DA2" w14:paraId="6E3274B1" w14:textId="77777777" w:rsidTr="0073773A">
        <w:trPr>
          <w:ins w:id="94" w:author="Ericsson User" w:date="2019-10-03T22:5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539D" w14:textId="77777777" w:rsidR="004008B9" w:rsidRPr="00AA5DA2" w:rsidRDefault="004008B9" w:rsidP="0073773A">
            <w:pPr>
              <w:pStyle w:val="TAL"/>
              <w:rPr>
                <w:ins w:id="95" w:author="Ericsson User" w:date="2019-10-03T22:53:00Z"/>
                <w:lang w:eastAsia="ja-JP"/>
              </w:rPr>
            </w:pPr>
            <w:ins w:id="96" w:author="Ericsson User" w:date="2019-10-03T22:53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86C1" w14:textId="77777777" w:rsidR="004008B9" w:rsidRPr="00AA5DA2" w:rsidRDefault="004008B9" w:rsidP="0073773A">
            <w:pPr>
              <w:pStyle w:val="TAL"/>
              <w:rPr>
                <w:ins w:id="97" w:author="Ericsson User" w:date="2019-10-03T22:53:00Z"/>
                <w:lang w:eastAsia="ja-JP"/>
              </w:rPr>
            </w:pPr>
            <w:ins w:id="98" w:author="Ericsson User" w:date="2019-10-03T22:53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4FFD" w14:textId="77777777" w:rsidR="004008B9" w:rsidRPr="00AA5DA2" w:rsidRDefault="004008B9" w:rsidP="0073773A">
            <w:pPr>
              <w:pStyle w:val="TAL"/>
              <w:rPr>
                <w:ins w:id="99" w:author="Ericsson User" w:date="2019-10-03T22:5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6763" w14:textId="77777777" w:rsidR="004008B9" w:rsidRPr="00AA5DA2" w:rsidRDefault="004008B9" w:rsidP="0073773A">
            <w:pPr>
              <w:pStyle w:val="TAL"/>
              <w:rPr>
                <w:ins w:id="100" w:author="Ericsson User" w:date="2019-10-03T22:53:00Z"/>
                <w:lang w:eastAsia="ja-JP"/>
              </w:rPr>
            </w:pPr>
            <w:ins w:id="101" w:author="Ericsson User" w:date="2019-10-03T22:53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2FEF" w14:textId="77777777" w:rsidR="004008B9" w:rsidRPr="00AA5DA2" w:rsidRDefault="004008B9" w:rsidP="0073773A">
            <w:pPr>
              <w:pStyle w:val="TAL"/>
              <w:rPr>
                <w:ins w:id="102" w:author="Ericsson User" w:date="2019-10-03T22:53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BE1D" w14:textId="5B1DF1A3" w:rsidR="004008B9" w:rsidRPr="00AA5DA2" w:rsidRDefault="004008B9" w:rsidP="0073773A">
            <w:pPr>
              <w:pStyle w:val="TAC"/>
              <w:rPr>
                <w:ins w:id="103" w:author="Ericsson User" w:date="2019-10-03T22:53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33A7" w14:textId="53B82987" w:rsidR="004008B9" w:rsidRPr="00AA5DA2" w:rsidRDefault="004008B9" w:rsidP="0073773A">
            <w:pPr>
              <w:pStyle w:val="TAC"/>
              <w:rPr>
                <w:ins w:id="104" w:author="Ericsson User" w:date="2019-10-03T22:53:00Z"/>
                <w:lang w:eastAsia="ja-JP"/>
              </w:rPr>
            </w:pPr>
          </w:p>
        </w:tc>
      </w:tr>
      <w:tr w:rsidR="00151C23" w:rsidRPr="00AA5DA2" w14:paraId="069446E2" w14:textId="77777777" w:rsidTr="0073773A">
        <w:trPr>
          <w:ins w:id="105" w:author="Ericsson User" w:date="2019-10-03T22:5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A137" w14:textId="766C0C72" w:rsidR="00151C23" w:rsidRPr="00AA5DA2" w:rsidRDefault="00B00186" w:rsidP="00151C23">
            <w:pPr>
              <w:pStyle w:val="TAL"/>
              <w:rPr>
                <w:ins w:id="106" w:author="Ericsson User" w:date="2019-10-03T22:53:00Z"/>
                <w:lang w:eastAsia="ja-JP"/>
              </w:rPr>
            </w:pPr>
            <w:ins w:id="107" w:author="Ericsson User" w:date="2019-10-03T22:58:00Z">
              <w:r>
                <w:rPr>
                  <w:b/>
                  <w:lang w:eastAsia="ja-JP"/>
                </w:rPr>
                <w:t xml:space="preserve">RACH Conflict </w:t>
              </w:r>
              <w:r w:rsidR="00151C23">
                <w:rPr>
                  <w:b/>
                  <w:lang w:eastAsia="ja-JP"/>
                </w:rPr>
                <w:t>Cell</w:t>
              </w:r>
            </w:ins>
            <w:ins w:id="108" w:author="Ericsson User" w:date="2019-10-03T22:59:00Z">
              <w:r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78A6" w14:textId="14EA4946" w:rsidR="00151C23" w:rsidRPr="00AA5DA2" w:rsidRDefault="00151C23" w:rsidP="00151C23">
            <w:pPr>
              <w:pStyle w:val="TAL"/>
              <w:rPr>
                <w:ins w:id="109" w:author="Ericsson User" w:date="2019-10-03T22:53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3E96" w14:textId="0157FD65" w:rsidR="00151C23" w:rsidRPr="00AA5DA2" w:rsidRDefault="00151C23" w:rsidP="00151C23">
            <w:pPr>
              <w:pStyle w:val="TAL"/>
              <w:rPr>
                <w:ins w:id="110" w:author="Ericsson User" w:date="2019-10-03T22:53:00Z"/>
                <w:i/>
                <w:lang w:eastAsia="ja-JP"/>
              </w:rPr>
            </w:pPr>
            <w:ins w:id="111" w:author="Ericsson User" w:date="2019-10-03T22:58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E8DE" w14:textId="3F88ABF6" w:rsidR="00151C23" w:rsidRPr="00AA5DA2" w:rsidRDefault="00151C23" w:rsidP="00151C23">
            <w:pPr>
              <w:pStyle w:val="TAL"/>
              <w:rPr>
                <w:ins w:id="112" w:author="Ericsson User" w:date="2019-10-03T22:5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678A" w14:textId="2905045B" w:rsidR="00151C23" w:rsidRPr="00AA5DA2" w:rsidRDefault="00492752" w:rsidP="00151C23">
            <w:pPr>
              <w:pStyle w:val="TAL"/>
              <w:rPr>
                <w:ins w:id="113" w:author="Ericsson User" w:date="2019-10-03T22:53:00Z"/>
                <w:lang w:eastAsia="ja-JP"/>
              </w:rPr>
            </w:pPr>
            <w:ins w:id="114" w:author="Ericsson User" w:date="2019-10-03T23:01:00Z">
              <w:r>
                <w:rPr>
                  <w:rFonts w:eastAsia="SimSun"/>
                  <w:lang w:eastAsia="zh-CN"/>
                </w:rPr>
                <w:t>List of cells for which potential RACH Configuration Conflict exists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D946" w14:textId="79361958" w:rsidR="00151C23" w:rsidRPr="00AA5DA2" w:rsidRDefault="00151C23" w:rsidP="00151C23">
            <w:pPr>
              <w:pStyle w:val="TAC"/>
              <w:rPr>
                <w:ins w:id="115" w:author="Ericsson User" w:date="2019-10-03T22:53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187D" w14:textId="26CBF300" w:rsidR="00151C23" w:rsidRPr="00AA5DA2" w:rsidRDefault="00151C23" w:rsidP="00151C23">
            <w:pPr>
              <w:pStyle w:val="TAC"/>
              <w:rPr>
                <w:ins w:id="116" w:author="Ericsson User" w:date="2019-10-03T22:53:00Z"/>
                <w:lang w:eastAsia="ja-JP"/>
              </w:rPr>
            </w:pPr>
          </w:p>
        </w:tc>
      </w:tr>
      <w:tr w:rsidR="00E01BC7" w:rsidRPr="00AA5DA2" w14:paraId="2D05C451" w14:textId="77777777" w:rsidTr="0073773A">
        <w:trPr>
          <w:ins w:id="117" w:author="Ericsson User" w:date="2019-10-03T22:5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0CEB" w14:textId="6376F16E" w:rsidR="00E01BC7" w:rsidRPr="00AA5DA2" w:rsidRDefault="00E01BC7" w:rsidP="00062453">
            <w:pPr>
              <w:pStyle w:val="TAL"/>
              <w:ind w:left="92"/>
              <w:rPr>
                <w:ins w:id="118" w:author="Ericsson User" w:date="2019-10-03T22:53:00Z"/>
                <w:lang w:eastAsia="ja-JP"/>
              </w:rPr>
            </w:pPr>
            <w:ins w:id="119" w:author="Ericsson User" w:date="2019-10-03T23:01:00Z">
              <w:r>
                <w:rPr>
                  <w:rFonts w:cs="Arial"/>
                  <w:b/>
                  <w:szCs w:val="18"/>
                  <w:lang w:eastAsia="ja-JP"/>
                </w:rPr>
                <w:t>&gt;</w:t>
              </w:r>
            </w:ins>
            <w:ins w:id="120" w:author="Ericsson User" w:date="2019-10-03T23:06:00Z">
              <w:r w:rsidR="00946D96">
                <w:rPr>
                  <w:rFonts w:cs="Arial"/>
                  <w:b/>
                  <w:szCs w:val="18"/>
                  <w:lang w:eastAsia="ja-JP"/>
                </w:rPr>
                <w:t>RACH Conflict Cell List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4B6B" w14:textId="78BCC6AE" w:rsidR="00E01BC7" w:rsidRPr="00AA5DA2" w:rsidRDefault="00E01BC7" w:rsidP="00E01BC7">
            <w:pPr>
              <w:pStyle w:val="TAL"/>
              <w:rPr>
                <w:ins w:id="121" w:author="Ericsson User" w:date="2019-10-03T22:53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1C9D" w14:textId="36D62517" w:rsidR="00E01BC7" w:rsidRPr="00AA5DA2" w:rsidRDefault="00E01BC7" w:rsidP="00E01BC7">
            <w:pPr>
              <w:pStyle w:val="TAL"/>
              <w:rPr>
                <w:ins w:id="122" w:author="Ericsson User" w:date="2019-10-03T22:53:00Z"/>
                <w:i/>
                <w:lang w:eastAsia="ja-JP"/>
              </w:rPr>
            </w:pPr>
            <w:ins w:id="123" w:author="Ericsson User" w:date="2019-10-03T23:01:00Z">
              <w:r>
                <w:rPr>
                  <w:rFonts w:cs="Arial"/>
                  <w:i/>
                  <w:szCs w:val="18"/>
                  <w:lang w:eastAsia="ja-JP"/>
                </w:rPr>
                <w:t>1.. &lt;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maxCellingNBDU</w:t>
              </w:r>
              <w:proofErr w:type="spellEnd"/>
              <w:r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A90C" w14:textId="40770260" w:rsidR="00E01BC7" w:rsidRPr="00AA5DA2" w:rsidRDefault="00E01BC7" w:rsidP="00E01BC7">
            <w:pPr>
              <w:pStyle w:val="TAL"/>
              <w:rPr>
                <w:ins w:id="124" w:author="Ericsson User" w:date="2019-10-03T22:5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0E6C" w14:textId="450DE0D4" w:rsidR="00E01BC7" w:rsidRPr="00AA5DA2" w:rsidRDefault="00E01BC7" w:rsidP="00E01BC7">
            <w:pPr>
              <w:pStyle w:val="TAL"/>
              <w:rPr>
                <w:ins w:id="125" w:author="Ericsson User" w:date="2019-10-03T22:53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0FA3" w14:textId="177AB3C5" w:rsidR="00E01BC7" w:rsidRPr="00AA5DA2" w:rsidRDefault="00E01BC7" w:rsidP="00E01BC7">
            <w:pPr>
              <w:pStyle w:val="TAC"/>
              <w:rPr>
                <w:ins w:id="126" w:author="Ericsson User" w:date="2019-10-03T22:53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C838" w14:textId="2B7736B6" w:rsidR="00E01BC7" w:rsidRPr="00AA5DA2" w:rsidRDefault="00E01BC7" w:rsidP="00E01BC7">
            <w:pPr>
              <w:pStyle w:val="TAC"/>
              <w:rPr>
                <w:ins w:id="127" w:author="Ericsson User" w:date="2019-10-03T22:53:00Z"/>
                <w:lang w:eastAsia="ja-JP"/>
              </w:rPr>
            </w:pPr>
          </w:p>
        </w:tc>
      </w:tr>
      <w:tr w:rsidR="00B52E48" w:rsidRPr="00AA5DA2" w14:paraId="05AC79E3" w14:textId="77777777" w:rsidTr="0073773A">
        <w:trPr>
          <w:ins w:id="128" w:author="Ericsson User" w:date="2019-10-03T23:0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182B" w14:textId="48C3D841" w:rsidR="00B52E48" w:rsidRDefault="00B52E48" w:rsidP="00062453">
            <w:pPr>
              <w:pStyle w:val="TAL"/>
              <w:ind w:left="234"/>
              <w:rPr>
                <w:ins w:id="129" w:author="Ericsson User" w:date="2019-10-03T23:02:00Z"/>
                <w:rFonts w:cs="Arial"/>
                <w:b/>
                <w:szCs w:val="18"/>
                <w:lang w:eastAsia="ja-JP"/>
              </w:rPr>
            </w:pPr>
            <w:ins w:id="130" w:author="Ericsson User" w:date="2019-10-03T23:02:00Z">
              <w:r>
                <w:rPr>
                  <w:rFonts w:cs="Arial"/>
                  <w:szCs w:val="18"/>
                  <w:lang w:eastAsia="ja-JP"/>
                </w:rPr>
                <w:t>&gt;&gt; NR CGI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E20B" w14:textId="1C4C2123" w:rsidR="00B52E48" w:rsidRPr="00AA5DA2" w:rsidRDefault="00B52E48" w:rsidP="00B52E48">
            <w:pPr>
              <w:pStyle w:val="TAL"/>
              <w:rPr>
                <w:ins w:id="131" w:author="Ericsson User" w:date="2019-10-03T23:02:00Z"/>
                <w:lang w:eastAsia="ja-JP"/>
              </w:rPr>
            </w:pPr>
            <w:ins w:id="132" w:author="Ericsson User" w:date="2019-10-03T23:02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9139" w14:textId="77777777" w:rsidR="00B52E48" w:rsidRDefault="00B52E48" w:rsidP="00B52E48">
            <w:pPr>
              <w:pStyle w:val="TAL"/>
              <w:rPr>
                <w:ins w:id="133" w:author="Ericsson User" w:date="2019-10-03T23:0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E74A" w14:textId="2FA0084B" w:rsidR="00B52E48" w:rsidRPr="00AA5DA2" w:rsidRDefault="00B52E48" w:rsidP="00B52E48">
            <w:pPr>
              <w:pStyle w:val="TAL"/>
              <w:rPr>
                <w:ins w:id="134" w:author="Ericsson User" w:date="2019-10-03T23:02:00Z"/>
                <w:lang w:eastAsia="ja-JP"/>
              </w:rPr>
            </w:pPr>
            <w:ins w:id="135" w:author="Ericsson User" w:date="2019-10-03T23:02:00Z">
              <w:r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C278" w14:textId="77777777" w:rsidR="00B52E48" w:rsidRPr="00AA5DA2" w:rsidRDefault="00B52E48" w:rsidP="00B52E48">
            <w:pPr>
              <w:pStyle w:val="TAL"/>
              <w:rPr>
                <w:ins w:id="136" w:author="Ericsson User" w:date="2019-10-03T23:0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6577" w14:textId="77777777" w:rsidR="00B52E48" w:rsidRPr="00AA5DA2" w:rsidRDefault="00B52E48" w:rsidP="00B52E48">
            <w:pPr>
              <w:pStyle w:val="TAC"/>
              <w:rPr>
                <w:ins w:id="137" w:author="Ericsson User" w:date="2019-10-03T23:02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40FA" w14:textId="77777777" w:rsidR="00B52E48" w:rsidRPr="00AA5DA2" w:rsidRDefault="00B52E48" w:rsidP="00B52E48">
            <w:pPr>
              <w:pStyle w:val="TAC"/>
              <w:rPr>
                <w:ins w:id="138" w:author="Ericsson User" w:date="2019-10-03T23:02:00Z"/>
                <w:lang w:eastAsia="ja-JP"/>
              </w:rPr>
            </w:pPr>
          </w:p>
        </w:tc>
      </w:tr>
    </w:tbl>
    <w:p w14:paraId="51492533" w14:textId="77777777" w:rsidR="004008B9" w:rsidRPr="00AA5DA2" w:rsidRDefault="004008B9" w:rsidP="004008B9">
      <w:pPr>
        <w:rPr>
          <w:ins w:id="139" w:author="Ericsson User" w:date="2019-10-03T22:53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912B6" w14:paraId="3624E66E" w14:textId="77777777" w:rsidTr="006912B6">
        <w:trPr>
          <w:ins w:id="140" w:author="Ericsson User" w:date="2019-10-03T23:0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154E" w14:textId="77777777" w:rsidR="006912B6" w:rsidRDefault="006912B6">
            <w:pPr>
              <w:keepNext/>
              <w:keepLines/>
              <w:spacing w:after="0"/>
              <w:jc w:val="center"/>
              <w:rPr>
                <w:ins w:id="141" w:author="Ericsson User" w:date="2019-10-03T23:03:00Z"/>
                <w:rFonts w:ascii="Arial" w:hAnsi="Arial"/>
                <w:b/>
                <w:sz w:val="18"/>
              </w:rPr>
            </w:pPr>
            <w:ins w:id="142" w:author="Ericsson User" w:date="2019-10-03T23:03:00Z">
              <w:r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1D9D" w14:textId="77777777" w:rsidR="006912B6" w:rsidRDefault="006912B6">
            <w:pPr>
              <w:keepNext/>
              <w:keepLines/>
              <w:spacing w:after="0"/>
              <w:jc w:val="center"/>
              <w:rPr>
                <w:ins w:id="143" w:author="Ericsson User" w:date="2019-10-03T23:03:00Z"/>
                <w:rFonts w:ascii="Arial" w:hAnsi="Arial"/>
                <w:b/>
                <w:sz w:val="18"/>
              </w:rPr>
            </w:pPr>
            <w:ins w:id="144" w:author="Ericsson User" w:date="2019-10-03T23:03:00Z">
              <w:r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6912B6" w14:paraId="678663A5" w14:textId="77777777" w:rsidTr="006912B6">
        <w:trPr>
          <w:ins w:id="145" w:author="Ericsson User" w:date="2019-10-03T23:0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CDFF" w14:textId="77777777" w:rsidR="006912B6" w:rsidRDefault="006912B6">
            <w:pPr>
              <w:keepNext/>
              <w:keepLines/>
              <w:spacing w:after="0"/>
              <w:rPr>
                <w:ins w:id="146" w:author="Ericsson User" w:date="2019-10-03T23:03:00Z"/>
                <w:rFonts w:ascii="Arial" w:hAnsi="Arial"/>
                <w:sz w:val="18"/>
              </w:rPr>
            </w:pPr>
            <w:proofErr w:type="spellStart"/>
            <w:ins w:id="147" w:author="Ericsson User" w:date="2019-10-03T23:03:00Z">
              <w:r>
                <w:rPr>
                  <w:rFonts w:ascii="Arial" w:hAnsi="Arial"/>
                  <w:sz w:val="18"/>
                </w:rPr>
                <w:t>maxCellingNBDU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86C8" w14:textId="77777777" w:rsidR="006912B6" w:rsidRDefault="006912B6">
            <w:pPr>
              <w:keepNext/>
              <w:keepLines/>
              <w:spacing w:after="0"/>
              <w:rPr>
                <w:ins w:id="148" w:author="Ericsson User" w:date="2019-10-03T23:03:00Z"/>
                <w:rFonts w:ascii="Arial" w:hAnsi="Arial"/>
                <w:sz w:val="18"/>
              </w:rPr>
            </w:pPr>
            <w:ins w:id="149" w:author="Ericsson User" w:date="2019-10-03T23:03:00Z">
              <w:r>
                <w:rPr>
                  <w:rFonts w:ascii="Arial" w:hAnsi="Arial"/>
                  <w:sz w:val="18"/>
                </w:rPr>
                <w:t xml:space="preserve">Maximum no. cells that can be served by a </w:t>
              </w:r>
              <w:proofErr w:type="spellStart"/>
              <w:r>
                <w:rPr>
                  <w:rFonts w:ascii="Arial" w:hAnsi="Arial"/>
                  <w:sz w:val="18"/>
                </w:rPr>
                <w:t>gNB</w:t>
              </w:r>
              <w:proofErr w:type="spellEnd"/>
              <w:r>
                <w:rPr>
                  <w:rFonts w:ascii="Arial" w:hAnsi="Arial"/>
                  <w:sz w:val="18"/>
                </w:rPr>
                <w:t>-DU. Value is 512.</w:t>
              </w:r>
            </w:ins>
          </w:p>
        </w:tc>
      </w:tr>
    </w:tbl>
    <w:p w14:paraId="7E250431" w14:textId="77777777" w:rsidR="004008B9" w:rsidRDefault="004008B9" w:rsidP="004008B9">
      <w:pPr>
        <w:rPr>
          <w:ins w:id="150" w:author="Ericsson User" w:date="2019-10-03T22:53:00Z"/>
          <w:noProof/>
        </w:rPr>
      </w:pPr>
    </w:p>
    <w:p w14:paraId="6D1ED6DE" w14:textId="7166EDCA" w:rsidR="004008B9" w:rsidRPr="00AA5DA2" w:rsidRDefault="004008B9" w:rsidP="004008B9">
      <w:pPr>
        <w:pStyle w:val="Heading4"/>
        <w:rPr>
          <w:ins w:id="151" w:author="Ericsson User" w:date="2019-10-03T22:53:00Z"/>
        </w:rPr>
      </w:pPr>
      <w:bookmarkStart w:id="152" w:name="_Toc5691057"/>
      <w:ins w:id="153" w:author="Ericsson User" w:date="2019-10-03T22:53:00Z">
        <w:r w:rsidRPr="00AA5DA2">
          <w:t>9.</w:t>
        </w:r>
        <w:r>
          <w:t>2.1</w:t>
        </w:r>
        <w:r w:rsidRPr="00AA5DA2">
          <w:t>.</w:t>
        </w:r>
        <w:r>
          <w:t>X</w:t>
        </w:r>
        <w:r w:rsidRPr="00AA5DA2">
          <w:t>2</w:t>
        </w:r>
        <w:r w:rsidRPr="00AA5DA2">
          <w:tab/>
        </w:r>
      </w:ins>
      <w:bookmarkEnd w:id="152"/>
      <w:ins w:id="154" w:author="Ericsson User" w:date="2019-10-03T23:03:00Z">
        <w:r w:rsidR="00C368BD">
          <w:rPr>
            <w:szCs w:val="24"/>
          </w:rPr>
          <w:t>RACH CONFIGURATION CONFLICT RESPONSE</w:t>
        </w:r>
      </w:ins>
    </w:p>
    <w:p w14:paraId="6F4070E1" w14:textId="3AA650FF" w:rsidR="004008B9" w:rsidRPr="00AA5DA2" w:rsidRDefault="004008B9" w:rsidP="004008B9">
      <w:pPr>
        <w:rPr>
          <w:ins w:id="155" w:author="Ericsson User" w:date="2019-10-03T22:53:00Z"/>
        </w:rPr>
      </w:pPr>
      <w:ins w:id="156" w:author="Ericsson User" w:date="2019-10-03T22:53:00Z">
        <w:r>
          <w:t xml:space="preserve">This message is sent by the </w:t>
        </w:r>
        <w:proofErr w:type="spellStart"/>
        <w:r>
          <w:t>gNB</w:t>
        </w:r>
        <w:proofErr w:type="spellEnd"/>
        <w:r>
          <w:t>-</w:t>
        </w:r>
      </w:ins>
      <w:ins w:id="157" w:author="Ericsson User" w:date="2019-10-03T23:03:00Z">
        <w:r w:rsidR="00C368BD">
          <w:t>C</w:t>
        </w:r>
      </w:ins>
      <w:ins w:id="158" w:author="Ericsson User" w:date="2019-10-03T22:53:00Z">
        <w:r>
          <w:t xml:space="preserve">U </w:t>
        </w:r>
        <w:r w:rsidRPr="00AA5DA2">
          <w:t>to</w:t>
        </w:r>
      </w:ins>
      <w:ins w:id="159" w:author="Ericsson User" w:date="2019-10-03T23:04:00Z">
        <w:r w:rsidR="003F6148">
          <w:t xml:space="preserve"> confirm whether a RACH Configuration Conflict </w:t>
        </w:r>
        <w:r w:rsidR="003A53E2">
          <w:t xml:space="preserve">can occur and to </w:t>
        </w:r>
        <w:proofErr w:type="gramStart"/>
        <w:r w:rsidR="003A53E2">
          <w:t>provide assistan</w:t>
        </w:r>
      </w:ins>
      <w:ins w:id="160" w:author="Ericsson User" w:date="2019-10-03T23:05:00Z">
        <w:r w:rsidR="003A53E2">
          <w:t>ce</w:t>
        </w:r>
        <w:proofErr w:type="gramEnd"/>
        <w:r w:rsidR="003A53E2">
          <w:t xml:space="preserve"> information to the </w:t>
        </w:r>
        <w:proofErr w:type="spellStart"/>
        <w:r w:rsidR="003A53E2">
          <w:t>gNB</w:t>
        </w:r>
        <w:proofErr w:type="spellEnd"/>
        <w:r w:rsidR="003A53E2">
          <w:t>-DU that allow RACH re-configuration and prevent further RACH configuration conflicts</w:t>
        </w:r>
      </w:ins>
      <w:ins w:id="161" w:author="Ericsson User" w:date="2019-10-03T22:53:00Z">
        <w:r w:rsidRPr="00AA5DA2">
          <w:t>.</w:t>
        </w:r>
      </w:ins>
    </w:p>
    <w:p w14:paraId="16374CE5" w14:textId="2C245B54" w:rsidR="004008B9" w:rsidRPr="00AA5DA2" w:rsidRDefault="004008B9" w:rsidP="004008B9">
      <w:pPr>
        <w:rPr>
          <w:ins w:id="162" w:author="Ericsson User" w:date="2019-10-03T22:53:00Z"/>
          <w:rFonts w:eastAsia="Batang"/>
        </w:rPr>
      </w:pPr>
      <w:ins w:id="163" w:author="Ericsson User" w:date="2019-10-03T22:53:00Z">
        <w:r w:rsidRPr="00AA5DA2">
          <w:t xml:space="preserve">Direction: </w:t>
        </w:r>
        <w:proofErr w:type="spellStart"/>
        <w:r>
          <w:t>gNB</w:t>
        </w:r>
        <w:proofErr w:type="spellEnd"/>
        <w:r>
          <w:t>-</w:t>
        </w:r>
      </w:ins>
      <w:ins w:id="164" w:author="Ericsson User" w:date="2019-10-03T23:05:00Z">
        <w:r w:rsidR="003A53E2">
          <w:t>C</w:t>
        </w:r>
      </w:ins>
      <w:ins w:id="165" w:author="Ericsson User" w:date="2019-10-03T22:53:00Z">
        <w:r>
          <w:t xml:space="preserve">U </w:t>
        </w:r>
        <w:r w:rsidRPr="00AA5DA2">
          <w:sym w:font="Symbol" w:char="F0AE"/>
        </w:r>
        <w:r w:rsidRPr="00AA5DA2">
          <w:t xml:space="preserve"> </w:t>
        </w:r>
        <w:proofErr w:type="spellStart"/>
        <w:r>
          <w:t>gNB</w:t>
        </w:r>
        <w:proofErr w:type="spellEnd"/>
        <w:r>
          <w:t>-</w:t>
        </w:r>
      </w:ins>
      <w:ins w:id="166" w:author="Ericsson User" w:date="2019-10-03T23:05:00Z">
        <w:r w:rsidR="003A53E2">
          <w:t>D</w:t>
        </w:r>
      </w:ins>
      <w:ins w:id="167" w:author="Ericsson User" w:date="2019-10-03T22:53:00Z">
        <w:r>
          <w:t>U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4008B9" w:rsidRPr="00AA5DA2" w14:paraId="3A227F10" w14:textId="77777777" w:rsidTr="0073773A">
        <w:trPr>
          <w:ins w:id="168" w:author="Ericsson User" w:date="2019-10-03T22:5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A90F" w14:textId="77777777" w:rsidR="004008B9" w:rsidRPr="00AA5DA2" w:rsidRDefault="004008B9" w:rsidP="0073773A">
            <w:pPr>
              <w:pStyle w:val="TAH"/>
              <w:rPr>
                <w:ins w:id="169" w:author="Ericsson User" w:date="2019-10-03T22:53:00Z"/>
                <w:lang w:eastAsia="ja-JP"/>
              </w:rPr>
            </w:pPr>
            <w:ins w:id="170" w:author="Ericsson User" w:date="2019-10-03T22:53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834E" w14:textId="77777777" w:rsidR="004008B9" w:rsidRPr="00AA5DA2" w:rsidRDefault="004008B9" w:rsidP="0073773A">
            <w:pPr>
              <w:pStyle w:val="TAH"/>
              <w:rPr>
                <w:ins w:id="171" w:author="Ericsson User" w:date="2019-10-03T22:53:00Z"/>
                <w:lang w:eastAsia="ja-JP"/>
              </w:rPr>
            </w:pPr>
            <w:ins w:id="172" w:author="Ericsson User" w:date="2019-10-03T22:53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45E4" w14:textId="77777777" w:rsidR="004008B9" w:rsidRPr="00AA5DA2" w:rsidRDefault="004008B9" w:rsidP="0073773A">
            <w:pPr>
              <w:pStyle w:val="TAH"/>
              <w:rPr>
                <w:ins w:id="173" w:author="Ericsson User" w:date="2019-10-03T22:53:00Z"/>
                <w:lang w:eastAsia="ja-JP"/>
              </w:rPr>
            </w:pPr>
            <w:ins w:id="174" w:author="Ericsson User" w:date="2019-10-03T22:53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0DB9" w14:textId="77777777" w:rsidR="004008B9" w:rsidRPr="00AA5DA2" w:rsidRDefault="004008B9" w:rsidP="0073773A">
            <w:pPr>
              <w:pStyle w:val="TAH"/>
              <w:rPr>
                <w:ins w:id="175" w:author="Ericsson User" w:date="2019-10-03T22:53:00Z"/>
                <w:lang w:eastAsia="ja-JP"/>
              </w:rPr>
            </w:pPr>
            <w:ins w:id="176" w:author="Ericsson User" w:date="2019-10-03T22:53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6080" w14:textId="77777777" w:rsidR="004008B9" w:rsidRPr="00AA5DA2" w:rsidRDefault="004008B9" w:rsidP="0073773A">
            <w:pPr>
              <w:pStyle w:val="TAH"/>
              <w:rPr>
                <w:ins w:id="177" w:author="Ericsson User" w:date="2019-10-03T22:53:00Z"/>
                <w:lang w:eastAsia="ja-JP"/>
              </w:rPr>
            </w:pPr>
            <w:ins w:id="178" w:author="Ericsson User" w:date="2019-10-03T22:53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F6B9" w14:textId="77777777" w:rsidR="004008B9" w:rsidRPr="00AA5DA2" w:rsidRDefault="004008B9" w:rsidP="0073773A">
            <w:pPr>
              <w:pStyle w:val="TAH"/>
              <w:rPr>
                <w:ins w:id="179" w:author="Ericsson User" w:date="2019-10-03T22:53:00Z"/>
                <w:lang w:eastAsia="ja-JP"/>
              </w:rPr>
            </w:pPr>
            <w:ins w:id="180" w:author="Ericsson User" w:date="2019-10-03T22:53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0A85" w14:textId="77777777" w:rsidR="004008B9" w:rsidRPr="00AA5DA2" w:rsidRDefault="004008B9" w:rsidP="0073773A">
            <w:pPr>
              <w:pStyle w:val="TAH"/>
              <w:rPr>
                <w:ins w:id="181" w:author="Ericsson User" w:date="2019-10-03T22:53:00Z"/>
                <w:lang w:eastAsia="ja-JP"/>
              </w:rPr>
            </w:pPr>
            <w:ins w:id="182" w:author="Ericsson User" w:date="2019-10-03T22:53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4008B9" w:rsidRPr="00AA5DA2" w14:paraId="6A871305" w14:textId="77777777" w:rsidTr="0073773A">
        <w:trPr>
          <w:ins w:id="183" w:author="Ericsson User" w:date="2019-10-03T22:5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4E45" w14:textId="77777777" w:rsidR="004008B9" w:rsidRPr="00AA5DA2" w:rsidRDefault="004008B9" w:rsidP="0073773A">
            <w:pPr>
              <w:pStyle w:val="TAL"/>
              <w:rPr>
                <w:ins w:id="184" w:author="Ericsson User" w:date="2019-10-03T22:53:00Z"/>
                <w:lang w:eastAsia="ja-JP"/>
              </w:rPr>
            </w:pPr>
            <w:ins w:id="185" w:author="Ericsson User" w:date="2019-10-03T22:53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9585" w14:textId="77777777" w:rsidR="004008B9" w:rsidRPr="00AA5DA2" w:rsidRDefault="004008B9" w:rsidP="0073773A">
            <w:pPr>
              <w:pStyle w:val="TAL"/>
              <w:rPr>
                <w:ins w:id="186" w:author="Ericsson User" w:date="2019-10-03T22:53:00Z"/>
                <w:lang w:eastAsia="ja-JP"/>
              </w:rPr>
            </w:pPr>
            <w:ins w:id="187" w:author="Ericsson User" w:date="2019-10-03T22:53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CABC" w14:textId="77777777" w:rsidR="004008B9" w:rsidRPr="00AA5DA2" w:rsidRDefault="004008B9" w:rsidP="0073773A">
            <w:pPr>
              <w:pStyle w:val="TAL"/>
              <w:rPr>
                <w:ins w:id="188" w:author="Ericsson User" w:date="2019-10-03T22:53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69B6" w14:textId="77777777" w:rsidR="004008B9" w:rsidRPr="00AA5DA2" w:rsidRDefault="004008B9" w:rsidP="0073773A">
            <w:pPr>
              <w:pStyle w:val="TAL"/>
              <w:rPr>
                <w:ins w:id="189" w:author="Ericsson User" w:date="2019-10-03T22:53:00Z"/>
                <w:lang w:eastAsia="ja-JP"/>
              </w:rPr>
            </w:pPr>
            <w:ins w:id="190" w:author="Ericsson User" w:date="2019-10-03T22:53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35AC" w14:textId="77777777" w:rsidR="004008B9" w:rsidRPr="00AA5DA2" w:rsidRDefault="004008B9" w:rsidP="0073773A">
            <w:pPr>
              <w:pStyle w:val="TAL"/>
              <w:rPr>
                <w:ins w:id="191" w:author="Ericsson User" w:date="2019-10-03T22:5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D710" w14:textId="30545E3E" w:rsidR="004008B9" w:rsidRPr="00AA5DA2" w:rsidRDefault="004008B9" w:rsidP="0073773A">
            <w:pPr>
              <w:pStyle w:val="TAC"/>
              <w:rPr>
                <w:ins w:id="192" w:author="Ericsson User" w:date="2019-10-03T22:53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308A" w14:textId="3836FB53" w:rsidR="004008B9" w:rsidRPr="00AA5DA2" w:rsidRDefault="004008B9" w:rsidP="0073773A">
            <w:pPr>
              <w:pStyle w:val="TAC"/>
              <w:rPr>
                <w:ins w:id="193" w:author="Ericsson User" w:date="2019-10-03T22:53:00Z"/>
                <w:lang w:eastAsia="ja-JP"/>
              </w:rPr>
            </w:pPr>
          </w:p>
        </w:tc>
      </w:tr>
      <w:tr w:rsidR="004008B9" w:rsidRPr="00AA5DA2" w14:paraId="0C5B945B" w14:textId="77777777" w:rsidTr="0073773A">
        <w:trPr>
          <w:ins w:id="194" w:author="Ericsson User" w:date="2019-10-03T22:5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8E71" w14:textId="77777777" w:rsidR="004008B9" w:rsidRPr="00AA5DA2" w:rsidRDefault="004008B9" w:rsidP="0073773A">
            <w:pPr>
              <w:pStyle w:val="TAL"/>
              <w:rPr>
                <w:ins w:id="195" w:author="Ericsson User" w:date="2019-10-03T22:53:00Z"/>
                <w:lang w:eastAsia="ja-JP"/>
              </w:rPr>
            </w:pPr>
            <w:ins w:id="196" w:author="Ericsson User" w:date="2019-10-03T22:53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66E7" w14:textId="77777777" w:rsidR="004008B9" w:rsidRPr="00AA5DA2" w:rsidRDefault="004008B9" w:rsidP="0073773A">
            <w:pPr>
              <w:pStyle w:val="TAL"/>
              <w:rPr>
                <w:ins w:id="197" w:author="Ericsson User" w:date="2019-10-03T22:53:00Z"/>
                <w:lang w:eastAsia="ja-JP"/>
              </w:rPr>
            </w:pPr>
            <w:ins w:id="198" w:author="Ericsson User" w:date="2019-10-03T22:53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B4AA" w14:textId="77777777" w:rsidR="004008B9" w:rsidRPr="00AA5DA2" w:rsidRDefault="004008B9" w:rsidP="0073773A">
            <w:pPr>
              <w:pStyle w:val="TAL"/>
              <w:rPr>
                <w:ins w:id="199" w:author="Ericsson User" w:date="2019-10-03T22:5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A445" w14:textId="77777777" w:rsidR="004008B9" w:rsidRPr="00AA5DA2" w:rsidRDefault="004008B9" w:rsidP="0073773A">
            <w:pPr>
              <w:pStyle w:val="TAL"/>
              <w:rPr>
                <w:ins w:id="200" w:author="Ericsson User" w:date="2019-10-03T22:53:00Z"/>
                <w:lang w:eastAsia="ja-JP"/>
              </w:rPr>
            </w:pPr>
            <w:ins w:id="201" w:author="Ericsson User" w:date="2019-10-03T22:53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9B9E" w14:textId="77777777" w:rsidR="004008B9" w:rsidRPr="00AA5DA2" w:rsidRDefault="004008B9" w:rsidP="0073773A">
            <w:pPr>
              <w:pStyle w:val="TAL"/>
              <w:rPr>
                <w:ins w:id="202" w:author="Ericsson User" w:date="2019-10-03T22:5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F135" w14:textId="18CB6757" w:rsidR="004008B9" w:rsidRPr="00AA5DA2" w:rsidRDefault="004008B9" w:rsidP="0073773A">
            <w:pPr>
              <w:pStyle w:val="TAC"/>
              <w:rPr>
                <w:ins w:id="203" w:author="Ericsson User" w:date="2019-10-03T22:53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8559" w14:textId="2FB0481E" w:rsidR="004008B9" w:rsidRPr="00AA5DA2" w:rsidRDefault="004008B9" w:rsidP="0073773A">
            <w:pPr>
              <w:pStyle w:val="TAC"/>
              <w:rPr>
                <w:ins w:id="204" w:author="Ericsson User" w:date="2019-10-03T22:53:00Z"/>
                <w:lang w:eastAsia="ja-JP"/>
              </w:rPr>
            </w:pPr>
          </w:p>
        </w:tc>
      </w:tr>
      <w:tr w:rsidR="00062453" w:rsidRPr="00AA5DA2" w14:paraId="4CD59A43" w14:textId="77777777" w:rsidTr="0073773A">
        <w:trPr>
          <w:ins w:id="205" w:author="Ericsson User" w:date="2019-10-03T22:5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25A0" w14:textId="762C5B2C" w:rsidR="00062453" w:rsidRPr="00AA5DA2" w:rsidRDefault="00062453" w:rsidP="00062453">
            <w:pPr>
              <w:pStyle w:val="TAL"/>
              <w:rPr>
                <w:ins w:id="206" w:author="Ericsson User" w:date="2019-10-03T22:53:00Z"/>
                <w:lang w:eastAsia="ja-JP"/>
              </w:rPr>
            </w:pPr>
            <w:ins w:id="207" w:author="Ericsson User" w:date="2019-10-03T23:06:00Z">
              <w:r>
                <w:rPr>
                  <w:b/>
                  <w:lang w:eastAsia="ja-JP"/>
                </w:rPr>
                <w:t>RACH Conflict 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384E" w14:textId="1EB2955B" w:rsidR="00062453" w:rsidRPr="00AA5DA2" w:rsidRDefault="00062453" w:rsidP="00062453">
            <w:pPr>
              <w:pStyle w:val="TAL"/>
              <w:rPr>
                <w:ins w:id="208" w:author="Ericsson User" w:date="2019-10-03T22:53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BF42" w14:textId="44188CF7" w:rsidR="00062453" w:rsidRPr="00AA5DA2" w:rsidRDefault="00062453" w:rsidP="00062453">
            <w:pPr>
              <w:pStyle w:val="TAL"/>
              <w:rPr>
                <w:ins w:id="209" w:author="Ericsson User" w:date="2019-10-03T22:53:00Z"/>
                <w:i/>
                <w:lang w:eastAsia="ja-JP"/>
              </w:rPr>
            </w:pPr>
            <w:ins w:id="210" w:author="Ericsson User" w:date="2019-10-03T23:06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264A" w14:textId="7CE4AF73" w:rsidR="00062453" w:rsidRPr="00AA5DA2" w:rsidRDefault="00062453" w:rsidP="00062453">
            <w:pPr>
              <w:pStyle w:val="TAL"/>
              <w:rPr>
                <w:ins w:id="211" w:author="Ericsson User" w:date="2019-10-03T22:5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9A28" w14:textId="77777777" w:rsidR="00062453" w:rsidRPr="00AA5DA2" w:rsidRDefault="00062453" w:rsidP="00062453">
            <w:pPr>
              <w:pStyle w:val="TAL"/>
              <w:rPr>
                <w:ins w:id="212" w:author="Ericsson User" w:date="2019-10-03T22:53:00Z"/>
                <w:lang w:eastAsia="ja-JP"/>
              </w:rPr>
            </w:pPr>
            <w:ins w:id="213" w:author="Ericsson User" w:date="2019-10-03T22:53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CFFD" w14:textId="426CF155" w:rsidR="00062453" w:rsidRPr="00AA5DA2" w:rsidRDefault="00062453" w:rsidP="00062453">
            <w:pPr>
              <w:pStyle w:val="TAC"/>
              <w:rPr>
                <w:ins w:id="214" w:author="Ericsson User" w:date="2019-10-03T22:53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067C" w14:textId="4E48302C" w:rsidR="00062453" w:rsidRPr="00AA5DA2" w:rsidRDefault="00062453" w:rsidP="00062453">
            <w:pPr>
              <w:pStyle w:val="TAC"/>
              <w:rPr>
                <w:ins w:id="215" w:author="Ericsson User" w:date="2019-10-03T22:53:00Z"/>
                <w:lang w:eastAsia="ja-JP"/>
              </w:rPr>
            </w:pPr>
          </w:p>
        </w:tc>
      </w:tr>
      <w:tr w:rsidR="00062453" w:rsidRPr="00AA5DA2" w14:paraId="2FF98C43" w14:textId="77777777" w:rsidTr="0073773A">
        <w:trPr>
          <w:ins w:id="216" w:author="Ericsson User" w:date="2019-10-03T22:5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E6AA" w14:textId="05B98007" w:rsidR="00062453" w:rsidRPr="00AA5DA2" w:rsidRDefault="00062453">
            <w:pPr>
              <w:pStyle w:val="TAL"/>
              <w:ind w:left="92"/>
              <w:rPr>
                <w:ins w:id="217" w:author="Ericsson User" w:date="2019-10-03T22:53:00Z"/>
                <w:lang w:eastAsia="ja-JP"/>
              </w:rPr>
              <w:pPrChange w:id="218" w:author="Ericsson User" w:date="2019-10-03T23:07:00Z">
                <w:pPr>
                  <w:pStyle w:val="TAL"/>
                </w:pPr>
              </w:pPrChange>
            </w:pPr>
            <w:ins w:id="219" w:author="Ericsson User" w:date="2019-10-03T23:06:00Z">
              <w:r>
                <w:rPr>
                  <w:rFonts w:cs="Arial"/>
                  <w:b/>
                  <w:szCs w:val="18"/>
                  <w:lang w:eastAsia="ja-JP"/>
                </w:rPr>
                <w:t>&gt;RACH Conflict Cell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D7EE" w14:textId="387143D7" w:rsidR="00062453" w:rsidRPr="00AA5DA2" w:rsidRDefault="00062453" w:rsidP="00062453">
            <w:pPr>
              <w:pStyle w:val="TAL"/>
              <w:rPr>
                <w:ins w:id="220" w:author="Ericsson User" w:date="2019-10-03T22:53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ACF0" w14:textId="6C446AE4" w:rsidR="00062453" w:rsidRPr="00AA5DA2" w:rsidRDefault="00062453" w:rsidP="00062453">
            <w:pPr>
              <w:pStyle w:val="TAL"/>
              <w:rPr>
                <w:ins w:id="221" w:author="Ericsson User" w:date="2019-10-03T22:53:00Z"/>
                <w:i/>
                <w:lang w:eastAsia="ja-JP"/>
              </w:rPr>
            </w:pPr>
            <w:ins w:id="222" w:author="Ericsson User" w:date="2019-10-03T23:06:00Z">
              <w:r>
                <w:rPr>
                  <w:rFonts w:cs="Arial"/>
                  <w:i/>
                  <w:szCs w:val="18"/>
                  <w:lang w:eastAsia="ja-JP"/>
                </w:rPr>
                <w:t>1.. &lt;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maxCellingNBDU</w:t>
              </w:r>
              <w:proofErr w:type="spellEnd"/>
              <w:r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471C" w14:textId="17C59A3A" w:rsidR="00062453" w:rsidRPr="00AA5DA2" w:rsidRDefault="00062453" w:rsidP="00062453">
            <w:pPr>
              <w:pStyle w:val="TAL"/>
              <w:rPr>
                <w:ins w:id="223" w:author="Ericsson User" w:date="2019-10-03T22:5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C16F" w14:textId="5C05FDF8" w:rsidR="00062453" w:rsidRPr="00AA5DA2" w:rsidRDefault="004A15B5" w:rsidP="00062453">
            <w:pPr>
              <w:pStyle w:val="TAL"/>
              <w:rPr>
                <w:ins w:id="224" w:author="Ericsson User" w:date="2019-10-03T22:53:00Z"/>
                <w:lang w:eastAsia="ja-JP"/>
              </w:rPr>
            </w:pPr>
            <w:ins w:id="225" w:author="Ericsson User" w:date="2019-10-03T23:07:00Z">
              <w:r>
                <w:rPr>
                  <w:rFonts w:eastAsia="SimSun"/>
                  <w:lang w:eastAsia="zh-CN"/>
                </w:rPr>
                <w:t xml:space="preserve">List of </w:t>
              </w:r>
            </w:ins>
            <w:ins w:id="226" w:author="Ericsson User" w:date="2019-10-03T23:29:00Z">
              <w:r w:rsidR="00E018E8">
                <w:rPr>
                  <w:rFonts w:eastAsia="SimSun"/>
                  <w:lang w:eastAsia="zh-CN"/>
                </w:rPr>
                <w:t xml:space="preserve">assistance information per </w:t>
              </w:r>
            </w:ins>
            <w:ins w:id="227" w:author="Ericsson User" w:date="2019-10-03T23:07:00Z">
              <w:r>
                <w:rPr>
                  <w:rFonts w:eastAsia="SimSun"/>
                  <w:lang w:eastAsia="zh-CN"/>
                </w:rPr>
                <w:t>cell for which potential RACH Configuration Conflict exists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8502" w14:textId="4DA13AAA" w:rsidR="00062453" w:rsidRPr="00AA5DA2" w:rsidRDefault="00062453" w:rsidP="00062453">
            <w:pPr>
              <w:pStyle w:val="TAC"/>
              <w:rPr>
                <w:ins w:id="228" w:author="Ericsson User" w:date="2019-10-03T22:53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74B9" w14:textId="0CF928DC" w:rsidR="00062453" w:rsidRPr="00AA5DA2" w:rsidRDefault="00062453" w:rsidP="00062453">
            <w:pPr>
              <w:pStyle w:val="TAC"/>
              <w:rPr>
                <w:ins w:id="229" w:author="Ericsson User" w:date="2019-10-03T22:53:00Z"/>
                <w:lang w:eastAsia="ja-JP"/>
              </w:rPr>
            </w:pPr>
          </w:p>
        </w:tc>
      </w:tr>
      <w:tr w:rsidR="00062453" w:rsidRPr="00AA5DA2" w14:paraId="0FF2ECB6" w14:textId="77777777" w:rsidTr="0073773A">
        <w:trPr>
          <w:ins w:id="230" w:author="Ericsson User" w:date="2019-10-03T22:5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C2E1" w14:textId="12B67D9A" w:rsidR="00062453" w:rsidRPr="00AA5DA2" w:rsidRDefault="00062453">
            <w:pPr>
              <w:pStyle w:val="TAL"/>
              <w:ind w:left="234"/>
              <w:rPr>
                <w:ins w:id="231" w:author="Ericsson User" w:date="2019-10-03T22:53:00Z"/>
                <w:lang w:eastAsia="ja-JP"/>
              </w:rPr>
              <w:pPrChange w:id="232" w:author="Ericsson User" w:date="2019-10-03T23:07:00Z">
                <w:pPr>
                  <w:pStyle w:val="TAL"/>
                </w:pPr>
              </w:pPrChange>
            </w:pPr>
            <w:ins w:id="233" w:author="Ericsson User" w:date="2019-10-03T23:06:00Z">
              <w:r>
                <w:rPr>
                  <w:rFonts w:cs="Arial"/>
                  <w:szCs w:val="18"/>
                  <w:lang w:eastAsia="ja-JP"/>
                </w:rPr>
                <w:t>&gt;&gt; 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F1BA" w14:textId="76A1A09C" w:rsidR="00062453" w:rsidRPr="00AA5DA2" w:rsidRDefault="00062453" w:rsidP="00062453">
            <w:pPr>
              <w:pStyle w:val="TAL"/>
              <w:rPr>
                <w:ins w:id="234" w:author="Ericsson User" w:date="2019-10-03T22:53:00Z"/>
                <w:lang w:eastAsia="ja-JP"/>
              </w:rPr>
            </w:pPr>
            <w:ins w:id="235" w:author="Ericsson User" w:date="2019-10-03T23:06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B0D" w14:textId="77777777" w:rsidR="00062453" w:rsidRPr="00AA5DA2" w:rsidRDefault="00062453" w:rsidP="00062453">
            <w:pPr>
              <w:pStyle w:val="TAL"/>
              <w:rPr>
                <w:ins w:id="236" w:author="Ericsson User" w:date="2019-10-03T22:53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33CD" w14:textId="01312B3D" w:rsidR="00062453" w:rsidRPr="00AA5DA2" w:rsidRDefault="00062453" w:rsidP="00062453">
            <w:pPr>
              <w:pStyle w:val="TAL"/>
              <w:rPr>
                <w:ins w:id="237" w:author="Ericsson User" w:date="2019-10-03T22:53:00Z"/>
                <w:lang w:eastAsia="ja-JP"/>
              </w:rPr>
            </w:pPr>
            <w:ins w:id="238" w:author="Ericsson User" w:date="2019-10-03T23:06:00Z">
              <w:r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FF8A" w14:textId="0A1D551C" w:rsidR="00062453" w:rsidRPr="00AA5DA2" w:rsidRDefault="00062453" w:rsidP="00062453">
            <w:pPr>
              <w:pStyle w:val="TAL"/>
              <w:rPr>
                <w:ins w:id="239" w:author="Ericsson User" w:date="2019-10-03T22:5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1039" w14:textId="2F775043" w:rsidR="00062453" w:rsidRPr="00AA5DA2" w:rsidRDefault="00062453" w:rsidP="00062453">
            <w:pPr>
              <w:pStyle w:val="TAC"/>
              <w:rPr>
                <w:ins w:id="240" w:author="Ericsson User" w:date="2019-10-03T22:53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494D" w14:textId="6C20555A" w:rsidR="00062453" w:rsidRPr="00AA5DA2" w:rsidRDefault="00062453" w:rsidP="00062453">
            <w:pPr>
              <w:pStyle w:val="TAC"/>
              <w:rPr>
                <w:ins w:id="241" w:author="Ericsson User" w:date="2019-10-03T22:53:00Z"/>
                <w:lang w:eastAsia="ja-JP"/>
              </w:rPr>
            </w:pPr>
          </w:p>
        </w:tc>
      </w:tr>
      <w:tr w:rsidR="004A15B5" w:rsidRPr="00AA5DA2" w14:paraId="26AF74B7" w14:textId="77777777" w:rsidTr="0073773A">
        <w:trPr>
          <w:ins w:id="242" w:author="Ericsson User" w:date="2019-10-03T23:0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4B06" w14:textId="7BDB1D51" w:rsidR="004A15B5" w:rsidRDefault="004A15B5" w:rsidP="00062453">
            <w:pPr>
              <w:pStyle w:val="TAL"/>
              <w:ind w:left="234"/>
              <w:rPr>
                <w:ins w:id="243" w:author="Ericsson User" w:date="2019-10-03T23:08:00Z"/>
                <w:rFonts w:cs="Arial"/>
                <w:szCs w:val="18"/>
                <w:lang w:eastAsia="ja-JP"/>
              </w:rPr>
            </w:pPr>
            <w:ins w:id="244" w:author="Ericsson User" w:date="2019-10-03T23:08:00Z">
              <w:r>
                <w:rPr>
                  <w:rFonts w:cs="Arial"/>
                  <w:szCs w:val="18"/>
                  <w:lang w:eastAsia="ja-JP"/>
                </w:rPr>
                <w:t xml:space="preserve">&gt;&gt; </w:t>
              </w:r>
              <w:r w:rsidR="009747A8">
                <w:rPr>
                  <w:rFonts w:cs="Arial"/>
                  <w:szCs w:val="18"/>
                  <w:lang w:eastAsia="ja-JP"/>
                </w:rPr>
                <w:t>Conflict Detection Flag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3F6" w14:textId="5D27A141" w:rsidR="004A15B5" w:rsidRDefault="00EF5DAD" w:rsidP="00062453">
            <w:pPr>
              <w:pStyle w:val="TAL"/>
              <w:rPr>
                <w:ins w:id="245" w:author="Ericsson User" w:date="2019-10-03T23:08:00Z"/>
                <w:rFonts w:cs="Arial"/>
                <w:szCs w:val="18"/>
                <w:lang w:eastAsia="ja-JP"/>
              </w:rPr>
            </w:pPr>
            <w:ins w:id="246" w:author="Ericsson User" w:date="2019-10-03T23:08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EBF5" w14:textId="303B0A7B" w:rsidR="004A15B5" w:rsidRPr="00AA5DA2" w:rsidRDefault="007547E7" w:rsidP="00062453">
            <w:pPr>
              <w:pStyle w:val="TAL"/>
              <w:rPr>
                <w:ins w:id="247" w:author="Ericsson User" w:date="2019-10-03T23:08:00Z"/>
                <w:lang w:eastAsia="ja-JP"/>
              </w:rPr>
            </w:pPr>
            <w:ins w:id="248" w:author="Ericsson User" w:date="2019-10-03T23:09:00Z">
              <w:r>
                <w:rPr>
                  <w:lang w:eastAsia="ja-JP"/>
                </w:rPr>
                <w:t>ENUMERATED (true, …)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C595" w14:textId="77777777" w:rsidR="004A15B5" w:rsidRDefault="004A15B5" w:rsidP="00062453">
            <w:pPr>
              <w:pStyle w:val="TAL"/>
              <w:rPr>
                <w:ins w:id="249" w:author="Ericsson User" w:date="2019-10-03T23:08:00Z"/>
                <w:rFonts w:cs="Arial"/>
                <w:szCs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CC16" w14:textId="5994B029" w:rsidR="004A15B5" w:rsidRPr="00AA5DA2" w:rsidRDefault="007547E7" w:rsidP="00062453">
            <w:pPr>
              <w:pStyle w:val="TAL"/>
              <w:rPr>
                <w:ins w:id="250" w:author="Ericsson User" w:date="2019-10-03T23:08:00Z"/>
                <w:lang w:eastAsia="ja-JP"/>
              </w:rPr>
            </w:pPr>
            <w:ins w:id="251" w:author="Ericsson User" w:date="2019-10-03T23:09:00Z">
              <w:r>
                <w:rPr>
                  <w:lang w:eastAsia="ja-JP"/>
                </w:rPr>
                <w:t xml:space="preserve">It describes whether the </w:t>
              </w:r>
              <w:proofErr w:type="spellStart"/>
              <w:r>
                <w:rPr>
                  <w:lang w:eastAsia="ja-JP"/>
                </w:rPr>
                <w:t>gN</w:t>
              </w:r>
              <w:proofErr w:type="spellEnd"/>
              <w:r>
                <w:rPr>
                  <w:lang w:eastAsia="ja-JP"/>
                </w:rPr>
                <w:t xml:space="preserve">-CU that a </w:t>
              </w:r>
              <w:r w:rsidR="00326CF8">
                <w:rPr>
                  <w:lang w:eastAsia="ja-JP"/>
                </w:rPr>
                <w:t>RACH configuration conflict may exist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0B49" w14:textId="77777777" w:rsidR="004A15B5" w:rsidRPr="00AA5DA2" w:rsidRDefault="004A15B5" w:rsidP="00062453">
            <w:pPr>
              <w:pStyle w:val="TAC"/>
              <w:rPr>
                <w:ins w:id="252" w:author="Ericsson User" w:date="2019-10-03T23:08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B834" w14:textId="77777777" w:rsidR="004A15B5" w:rsidRPr="00AA5DA2" w:rsidRDefault="004A15B5" w:rsidP="00062453">
            <w:pPr>
              <w:pStyle w:val="TAC"/>
              <w:rPr>
                <w:ins w:id="253" w:author="Ericsson User" w:date="2019-10-03T23:08:00Z"/>
                <w:lang w:eastAsia="ja-JP"/>
              </w:rPr>
            </w:pPr>
          </w:p>
        </w:tc>
      </w:tr>
      <w:tr w:rsidR="00683684" w:rsidRPr="00AA5DA2" w14:paraId="3C7CB932" w14:textId="77777777" w:rsidTr="0073773A">
        <w:trPr>
          <w:ins w:id="254" w:author="Ericsson User" w:date="2019-10-03T23:1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ACDD" w14:textId="41BCF0F9" w:rsidR="00683684" w:rsidRDefault="00683684" w:rsidP="00062453">
            <w:pPr>
              <w:pStyle w:val="TAL"/>
              <w:ind w:left="234"/>
              <w:rPr>
                <w:ins w:id="255" w:author="Ericsson User" w:date="2019-10-03T23:10:00Z"/>
                <w:rFonts w:cs="Arial"/>
                <w:szCs w:val="18"/>
                <w:lang w:eastAsia="ja-JP"/>
              </w:rPr>
            </w:pPr>
            <w:ins w:id="256" w:author="Ericsson User" w:date="2019-10-03T23:10:00Z">
              <w:r>
                <w:rPr>
                  <w:rFonts w:cs="Arial"/>
                  <w:szCs w:val="18"/>
                  <w:lang w:eastAsia="ja-JP"/>
                </w:rPr>
                <w:t xml:space="preserve">&gt;&gt; </w:t>
              </w:r>
              <w:r w:rsidR="00E979D3">
                <w:rPr>
                  <w:rFonts w:cs="Arial"/>
                  <w:szCs w:val="18"/>
                  <w:lang w:eastAsia="ja-JP"/>
                </w:rPr>
                <w:t>PRACH</w:t>
              </w:r>
            </w:ins>
            <w:ins w:id="257" w:author="Ericsson User" w:date="2019-10-03T23:18:00Z">
              <w:r w:rsidR="00267CD4">
                <w:rPr>
                  <w:rFonts w:cs="Arial"/>
                  <w:szCs w:val="18"/>
                  <w:lang w:eastAsia="ja-JP"/>
                </w:rPr>
                <w:t xml:space="preserve">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6D74" w14:textId="77777777" w:rsidR="00683684" w:rsidRDefault="00683684" w:rsidP="00062453">
            <w:pPr>
              <w:pStyle w:val="TAL"/>
              <w:rPr>
                <w:ins w:id="258" w:author="Ericsson User" w:date="2019-10-03T23:10:00Z"/>
                <w:rFonts w:cs="Arial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ECCE" w14:textId="3660D89F" w:rsidR="00683684" w:rsidRDefault="00496D0C" w:rsidP="00062453">
            <w:pPr>
              <w:pStyle w:val="TAL"/>
              <w:rPr>
                <w:ins w:id="259" w:author="Ericsson User" w:date="2019-10-03T23:10:00Z"/>
                <w:lang w:eastAsia="ja-JP"/>
              </w:rPr>
            </w:pPr>
            <w:proofErr w:type="gramStart"/>
            <w:ins w:id="260" w:author="Ericsson User" w:date="2019-10-03T23:19:00Z">
              <w:r>
                <w:rPr>
                  <w:rFonts w:cs="Arial"/>
                  <w:i/>
                  <w:lang w:eastAsia="ja-JP"/>
                </w:rPr>
                <w:t>0..&lt;</w:t>
              </w:r>
              <w:proofErr w:type="spellStart"/>
              <w:proofErr w:type="gramEnd"/>
              <w:r>
                <w:rPr>
                  <w:rFonts w:cs="Arial"/>
                  <w:i/>
                  <w:lang w:eastAsia="ja-JP"/>
                </w:rPr>
                <w:t>maxnoof</w:t>
              </w:r>
              <w:r w:rsidR="00F21E8A">
                <w:rPr>
                  <w:rFonts w:cs="Arial"/>
                  <w:i/>
                  <w:lang w:eastAsia="ja-JP"/>
                </w:rPr>
                <w:t>neighbourcells</w:t>
              </w:r>
              <w:proofErr w:type="spellEnd"/>
              <w:r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89CF" w14:textId="77777777" w:rsidR="00683684" w:rsidRDefault="00683684" w:rsidP="00062453">
            <w:pPr>
              <w:pStyle w:val="TAL"/>
              <w:rPr>
                <w:ins w:id="261" w:author="Ericsson User" w:date="2019-10-03T23:10:00Z"/>
                <w:rFonts w:cs="Arial"/>
                <w:szCs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7E1F" w14:textId="79C291E0" w:rsidR="00683684" w:rsidRDefault="00DA2D42" w:rsidP="00062453">
            <w:pPr>
              <w:pStyle w:val="TAL"/>
              <w:rPr>
                <w:ins w:id="262" w:author="Ericsson User" w:date="2019-10-03T23:10:00Z"/>
                <w:lang w:eastAsia="ja-JP"/>
              </w:rPr>
            </w:pPr>
            <w:ins w:id="263" w:author="Ericsson User" w:date="2019-10-03T23:19:00Z">
              <w:r>
                <w:rPr>
                  <w:lang w:eastAsia="ja-JP"/>
                </w:rPr>
                <w:t>List of PRACH configurations of nei</w:t>
              </w:r>
            </w:ins>
            <w:ins w:id="264" w:author="Ericsson User" w:date="2019-10-03T23:20:00Z">
              <w:r>
                <w:rPr>
                  <w:lang w:eastAsia="ja-JP"/>
                </w:rPr>
                <w:t>ghbour cells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66BF" w14:textId="77777777" w:rsidR="00683684" w:rsidRPr="00AA5DA2" w:rsidRDefault="00683684" w:rsidP="00062453">
            <w:pPr>
              <w:pStyle w:val="TAC"/>
              <w:rPr>
                <w:ins w:id="265" w:author="Ericsson User" w:date="2019-10-03T23:1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6E0D" w14:textId="77777777" w:rsidR="00683684" w:rsidRPr="00AA5DA2" w:rsidRDefault="00683684" w:rsidP="00062453">
            <w:pPr>
              <w:pStyle w:val="TAC"/>
              <w:rPr>
                <w:ins w:id="266" w:author="Ericsson User" w:date="2019-10-03T23:10:00Z"/>
                <w:lang w:eastAsia="ja-JP"/>
              </w:rPr>
            </w:pPr>
          </w:p>
        </w:tc>
      </w:tr>
      <w:tr w:rsidR="006E0B97" w:rsidRPr="00AA5DA2" w14:paraId="32157402" w14:textId="77777777" w:rsidTr="0073773A">
        <w:trPr>
          <w:ins w:id="267" w:author="Ericsson User" w:date="2019-10-03T23:2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B294" w14:textId="21A95C88" w:rsidR="006E0B97" w:rsidRDefault="006E0B97">
            <w:pPr>
              <w:pStyle w:val="TAL"/>
              <w:ind w:left="376"/>
              <w:rPr>
                <w:ins w:id="268" w:author="Ericsson User" w:date="2019-10-03T23:20:00Z"/>
                <w:rFonts w:cs="Arial"/>
                <w:szCs w:val="18"/>
                <w:lang w:eastAsia="ja-JP"/>
              </w:rPr>
              <w:pPrChange w:id="269" w:author="Ericsson User" w:date="2019-10-03T23:20:00Z">
                <w:pPr>
                  <w:pStyle w:val="TAL"/>
                  <w:ind w:left="234"/>
                </w:pPr>
              </w:pPrChange>
            </w:pPr>
            <w:ins w:id="270" w:author="Ericsson User" w:date="2019-10-03T23:20:00Z"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="00BC4FF1">
                <w:rPr>
                  <w:lang w:eastAsia="ja-JP"/>
                </w:rPr>
                <w:t xml:space="preserve"> NR PRACH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E1EF" w14:textId="794FA48B" w:rsidR="006E0B97" w:rsidRDefault="00BC4FF1" w:rsidP="00062453">
            <w:pPr>
              <w:pStyle w:val="TAL"/>
              <w:rPr>
                <w:ins w:id="271" w:author="Ericsson User" w:date="2019-10-03T23:20:00Z"/>
                <w:rFonts w:cs="Arial"/>
                <w:szCs w:val="18"/>
                <w:lang w:eastAsia="ja-JP"/>
              </w:rPr>
            </w:pPr>
            <w:ins w:id="272" w:author="Ericsson User" w:date="2019-10-03T23:21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6592" w14:textId="77777777" w:rsidR="006E0B97" w:rsidRDefault="006E0B97" w:rsidP="00062453">
            <w:pPr>
              <w:pStyle w:val="TAL"/>
              <w:rPr>
                <w:ins w:id="273" w:author="Ericsson User" w:date="2019-10-03T23:20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3A0D" w14:textId="6C1139DE" w:rsidR="006E0B97" w:rsidRDefault="00896953" w:rsidP="00062453">
            <w:pPr>
              <w:pStyle w:val="TAL"/>
              <w:rPr>
                <w:ins w:id="274" w:author="Ericsson User" w:date="2019-10-03T23:20:00Z"/>
                <w:rFonts w:cs="Arial"/>
                <w:szCs w:val="18"/>
                <w:lang w:eastAsia="ja-JP"/>
              </w:rPr>
            </w:pPr>
            <w:ins w:id="275" w:author="Ericsson User" w:date="2019-10-03T23:21:00Z">
              <w:r>
                <w:rPr>
                  <w:rFonts w:cs="Arial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1.xx</w:t>
              </w:r>
            </w:ins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DE69" w14:textId="77777777" w:rsidR="006E0B97" w:rsidRDefault="006E0B97" w:rsidP="00062453">
            <w:pPr>
              <w:pStyle w:val="TAL"/>
              <w:rPr>
                <w:ins w:id="276" w:author="Ericsson User" w:date="2019-10-03T23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4C3F" w14:textId="77777777" w:rsidR="006E0B97" w:rsidRPr="00AA5DA2" w:rsidRDefault="006E0B97" w:rsidP="00062453">
            <w:pPr>
              <w:pStyle w:val="TAC"/>
              <w:rPr>
                <w:ins w:id="277" w:author="Ericsson User" w:date="2019-10-03T23:2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C827" w14:textId="77777777" w:rsidR="006E0B97" w:rsidRPr="00AA5DA2" w:rsidRDefault="006E0B97" w:rsidP="00062453">
            <w:pPr>
              <w:pStyle w:val="TAC"/>
              <w:rPr>
                <w:ins w:id="278" w:author="Ericsson User" w:date="2019-10-03T23:20:00Z"/>
                <w:lang w:eastAsia="ja-JP"/>
              </w:rPr>
            </w:pPr>
          </w:p>
        </w:tc>
      </w:tr>
    </w:tbl>
    <w:p w14:paraId="72372953" w14:textId="77777777" w:rsidR="00992B3A" w:rsidRPr="00AA5DA2" w:rsidRDefault="00992B3A" w:rsidP="00992B3A"/>
    <w:p w14:paraId="74FD390C" w14:textId="77777777" w:rsidR="00936931" w:rsidRDefault="00936931" w:rsidP="00936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49B1D5C6" w14:textId="77777777" w:rsidR="00E013B4" w:rsidRDefault="00E013B4" w:rsidP="00E013B4">
      <w:pPr>
        <w:pStyle w:val="Heading4"/>
      </w:pPr>
      <w:bookmarkStart w:id="279" w:name="_Toc20955914"/>
      <w:r>
        <w:t>9.3.1.10</w:t>
      </w:r>
      <w:r>
        <w:tab/>
        <w:t>Served Cell Information</w:t>
      </w:r>
      <w:bookmarkEnd w:id="279"/>
    </w:p>
    <w:p w14:paraId="4662D709" w14:textId="77777777" w:rsidR="00E013B4" w:rsidRDefault="00E013B4" w:rsidP="00E013B4">
      <w:r>
        <w:t xml:space="preserve">This IE contains cell configuration information of a cell in the </w:t>
      </w:r>
      <w:proofErr w:type="spellStart"/>
      <w:r>
        <w:t>gNB</w:t>
      </w:r>
      <w:proofErr w:type="spellEnd"/>
      <w:r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E013B4" w14:paraId="3E3C9CC6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4065" w14:textId="77777777" w:rsidR="00E013B4" w:rsidRDefault="00E013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5183" w14:textId="77777777" w:rsidR="00E013B4" w:rsidRDefault="00E013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DADE" w14:textId="77777777" w:rsidR="00E013B4" w:rsidRDefault="00E013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4D0B" w14:textId="77777777" w:rsidR="00E013B4" w:rsidRDefault="00E013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6308" w14:textId="77777777" w:rsidR="00E013B4" w:rsidRDefault="00E013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010C" w14:textId="77777777" w:rsidR="00E013B4" w:rsidRDefault="00E013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0CB8" w14:textId="77777777" w:rsidR="00E013B4" w:rsidRDefault="00E013B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013B4" w14:paraId="26AC0C60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3F09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045A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C07F" w14:textId="77777777" w:rsidR="00E013B4" w:rsidRDefault="00E013B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8CC5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4A18" w14:textId="77777777" w:rsidR="00E013B4" w:rsidRDefault="00E013B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3D1C" w14:textId="77777777" w:rsidR="00E013B4" w:rsidRDefault="00E013B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0C1A" w14:textId="77777777" w:rsidR="00E013B4" w:rsidRDefault="00E013B4">
            <w:pPr>
              <w:pStyle w:val="TAC"/>
              <w:rPr>
                <w:lang w:eastAsia="ja-JP"/>
              </w:rPr>
            </w:pPr>
          </w:p>
        </w:tc>
      </w:tr>
      <w:tr w:rsidR="00E013B4" w14:paraId="5A77E3A4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8AEE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 PCI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8DF3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73AC" w14:textId="77777777" w:rsidR="00E013B4" w:rsidRDefault="00E01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89DE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D134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A3A2" w14:textId="77777777" w:rsidR="00E013B4" w:rsidRDefault="00E013B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85B3" w14:textId="77777777" w:rsidR="00E013B4" w:rsidRDefault="00E013B4">
            <w:pPr>
              <w:pStyle w:val="TAC"/>
              <w:rPr>
                <w:lang w:eastAsia="ja-JP"/>
              </w:rPr>
            </w:pPr>
          </w:p>
        </w:tc>
      </w:tr>
      <w:tr w:rsidR="00E013B4" w14:paraId="776E8EBD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EC96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5GS 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0072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F9F7" w14:textId="77777777" w:rsidR="00E013B4" w:rsidRDefault="00E01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6FF1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4A17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3084" w14:textId="77777777" w:rsidR="00E013B4" w:rsidRDefault="00E013B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21D4" w14:textId="77777777" w:rsidR="00E013B4" w:rsidRDefault="00E013B4">
            <w:pPr>
              <w:pStyle w:val="TAC"/>
              <w:rPr>
                <w:lang w:eastAsia="ja-JP"/>
              </w:rPr>
            </w:pPr>
          </w:p>
        </w:tc>
      </w:tr>
      <w:tr w:rsidR="00E013B4" w14:paraId="4FA0BD5C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E8DC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Configured EPS 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3807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6B44" w14:textId="77777777" w:rsidR="00E013B4" w:rsidRDefault="00E01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D9F4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6612" w14:textId="77777777" w:rsidR="00E013B4" w:rsidRDefault="00E013B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80E6" w14:textId="77777777" w:rsidR="00E013B4" w:rsidRDefault="00E013B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F8E1" w14:textId="77777777" w:rsidR="00E013B4" w:rsidRDefault="00E013B4">
            <w:pPr>
              <w:pStyle w:val="TAC"/>
              <w:rPr>
                <w:lang w:eastAsia="ja-JP"/>
              </w:rPr>
            </w:pPr>
          </w:p>
        </w:tc>
      </w:tr>
      <w:tr w:rsidR="00E013B4" w14:paraId="6DF8190F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424B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2937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E106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65F0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A253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009F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D5FC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013B4" w14:paraId="1A695906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3F98" w14:textId="77777777" w:rsidR="00E013B4" w:rsidRDefault="00E013B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A0D4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D376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25AB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D5C2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35A4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96F6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013B4" w14:paraId="7D89528A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061B" w14:textId="77777777" w:rsidR="00E013B4" w:rsidRDefault="00E013B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2C39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6E90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345A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61CC1059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1440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C6FF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0645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013B4" w14:paraId="275FD7D8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714B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1926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848C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BC1D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626D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CAC8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5D09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013B4" w14:paraId="2B85CC17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4E71" w14:textId="77777777" w:rsidR="00E013B4" w:rsidRDefault="00E013B4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F7C7" w14:textId="77777777" w:rsidR="00E013B4" w:rsidRDefault="00E013B4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6601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36F7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6C48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FC19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FAD0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013B4" w14:paraId="3E9A7040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4F9E" w14:textId="77777777" w:rsidR="00E013B4" w:rsidRDefault="00E013B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4240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99FF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9224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6C5C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D3DE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F2AC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013B4" w14:paraId="4069BD00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10D4" w14:textId="77777777" w:rsidR="00E013B4" w:rsidRDefault="00E013B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7D18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C0A9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DD0D" w14:textId="77777777" w:rsidR="00E013B4" w:rsidRDefault="00E013B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C6A0FDD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90D1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5B66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17BF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013B4" w14:paraId="3E34001B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7A56" w14:textId="77777777" w:rsidR="00E013B4" w:rsidRDefault="00E013B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026A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A029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FDEA" w14:textId="77777777" w:rsidR="00E013B4" w:rsidRDefault="00E013B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3C94DC9D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4E60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7C75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8E91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013B4" w14:paraId="54A02233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E4D2" w14:textId="77777777" w:rsidR="00E013B4" w:rsidRDefault="00E013B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4467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DD7D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D57C" w14:textId="77777777" w:rsidR="00E013B4" w:rsidRDefault="00E013B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08C6BE0F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E7EA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EB21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12C7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013B4" w14:paraId="63B4340E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EA6D" w14:textId="77777777" w:rsidR="00E013B4" w:rsidRDefault="00E013B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20A8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8453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664D" w14:textId="77777777" w:rsidR="00E013B4" w:rsidRDefault="00E013B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10498572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2859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D88B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09DC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013B4" w14:paraId="684EF1EE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F619" w14:textId="77777777" w:rsidR="00E013B4" w:rsidRDefault="00E013B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DDF8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5879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EA95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1AB1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B37E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D5A5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013B4" w14:paraId="59F959E3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333E" w14:textId="77777777" w:rsidR="00E013B4" w:rsidRDefault="00E013B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AE10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5BCD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A5F5" w14:textId="77777777" w:rsidR="00E013B4" w:rsidRDefault="00E013B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83B7" w14:textId="77777777" w:rsidR="00E013B4" w:rsidRDefault="00E013B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E9E8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4EBD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013B4" w14:paraId="0376A948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4044" w14:textId="77777777" w:rsidR="00E013B4" w:rsidRDefault="00E013B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52A3" w14:textId="77777777" w:rsidR="00E013B4" w:rsidRDefault="00E013B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FA34" w14:textId="77777777" w:rsidR="00E013B4" w:rsidRDefault="00E013B4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5F35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4FAE1E37" w14:textId="77777777" w:rsidR="00E013B4" w:rsidRDefault="00E013B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F307" w14:textId="77777777" w:rsidR="00E013B4" w:rsidRDefault="00E013B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5373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1893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013B4" w14:paraId="10FFA5D8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D584" w14:textId="77777777" w:rsidR="00E013B4" w:rsidRDefault="00E013B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2928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B548" w14:textId="77777777" w:rsidR="00E013B4" w:rsidRDefault="00E013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4526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497B347" w14:textId="77777777" w:rsidR="00E013B4" w:rsidRDefault="00E013B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508E" w14:textId="77777777" w:rsidR="00E013B4" w:rsidRDefault="00E013B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4669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D010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013B4" w14:paraId="45B36143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1381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1301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F0B8" w14:textId="77777777" w:rsidR="00E013B4" w:rsidRDefault="00E01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9723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00D1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295E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D404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013B4" w14:paraId="69411FE5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2FF1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F9E7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0C73" w14:textId="77777777" w:rsidR="00E013B4" w:rsidRDefault="00E01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8972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 Area Code</w:t>
            </w:r>
          </w:p>
          <w:p w14:paraId="2AA5A305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D108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EE0E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7A3C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013B4" w14:paraId="6588107F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74B4" w14:textId="77777777" w:rsidR="00E013B4" w:rsidRDefault="00E013B4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CF11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A96E" w14:textId="77777777" w:rsidR="00E013B4" w:rsidRDefault="00E013B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9ACE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B35F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F185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4305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013B4" w14:paraId="70385E28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D7BE" w14:textId="77777777" w:rsidR="00E013B4" w:rsidRDefault="00E013B4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5450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550F" w14:textId="77777777" w:rsidR="00E013B4" w:rsidRDefault="00E013B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>&lt;</w:t>
            </w:r>
            <w:proofErr w:type="spellStart"/>
            <w:r>
              <w:rPr>
                <w:i/>
                <w:lang w:eastAsia="ja-JP"/>
              </w:rPr>
              <w:t>maxnoofExtendedBPLMNs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EBAD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33C7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0A4C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D781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013B4" w14:paraId="615ACD96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0CC2" w14:textId="77777777" w:rsidR="00E013B4" w:rsidRDefault="00E013B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3B6E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B358" w14:textId="77777777" w:rsidR="00E013B4" w:rsidRDefault="00E01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FC47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0A4F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3C5C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7015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013B4" w14:paraId="63CF3E32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EC59" w14:textId="77777777" w:rsidR="00E013B4" w:rsidRDefault="00E013B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1203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C458" w14:textId="77777777" w:rsidR="00E013B4" w:rsidRDefault="00E01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5A34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Slice Support List</w:t>
            </w:r>
          </w:p>
          <w:p w14:paraId="09F26F03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6BC8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9924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F0D7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013B4" w14:paraId="0C048BBB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F90E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4F5A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EB30" w14:textId="77777777" w:rsidR="00E013B4" w:rsidRDefault="00E01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72D2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A8B9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9127" w14:textId="77777777" w:rsidR="00E013B4" w:rsidRDefault="00E013B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7E1B" w14:textId="77777777" w:rsidR="00E013B4" w:rsidRDefault="00E013B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013B4" w14:paraId="2D3AB227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4812" w14:textId="77777777" w:rsidR="00E013B4" w:rsidRDefault="00E01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AACB" w14:textId="77777777" w:rsidR="00E013B4" w:rsidRDefault="00E01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CF76" w14:textId="77777777" w:rsidR="00E013B4" w:rsidRDefault="00E01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D808" w14:textId="77777777" w:rsidR="00E013B4" w:rsidRDefault="00E01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6F9E" w14:textId="77777777" w:rsidR="00E013B4" w:rsidRDefault="00E013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C987" w14:textId="77777777" w:rsidR="00E013B4" w:rsidRDefault="00E013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24AC" w14:textId="77777777" w:rsidR="00E013B4" w:rsidRDefault="00E013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013B4" w14:paraId="63712C7C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4993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6A36" w14:textId="77777777" w:rsidR="00E013B4" w:rsidRDefault="00E013B4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8357" w14:textId="77777777" w:rsidR="00E013B4" w:rsidRDefault="00E013B4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0..&lt;</w:t>
            </w:r>
            <w:proofErr w:type="gramEnd"/>
            <w:r>
              <w:rPr>
                <w:rFonts w:cs="Arial"/>
                <w:i/>
                <w:lang w:eastAsia="ja-JP"/>
              </w:rPr>
              <w:t>maxnoofBPLMNsNR-1&gt;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85C2" w14:textId="77777777" w:rsidR="00E013B4" w:rsidRDefault="00E013B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458F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eastAsia="SimSun"/>
                <w:i/>
                <w:noProof/>
              </w:rPr>
              <w:t>PLMN-IdentityInfoList</w:t>
            </w:r>
            <w:r>
              <w:rPr>
                <w:rFonts w:eastAsia="SimSun"/>
                <w:noProof/>
              </w:rPr>
              <w:t xml:space="preserve"> IE in </w:t>
            </w:r>
            <w:r>
              <w:rPr>
                <w:rFonts w:eastAsia="SimSun"/>
                <w:i/>
                <w:noProof/>
              </w:rPr>
              <w:t>SIB1</w:t>
            </w:r>
            <w:r>
              <w:rPr>
                <w:rFonts w:eastAsia="SimSun"/>
                <w:noProof/>
              </w:rPr>
              <w:t xml:space="preserve"> as specified in TS 38.331 [8]. The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this IE is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4FE0" w14:textId="77777777" w:rsidR="00E013B4" w:rsidRDefault="00E013B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FE72" w14:textId="77777777" w:rsidR="00E013B4" w:rsidRDefault="00E013B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E013B4" w14:paraId="441A79CB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7F6C" w14:textId="77777777" w:rsidR="00E013B4" w:rsidRDefault="00E013B4">
            <w:pPr>
              <w:pStyle w:val="TAL"/>
              <w:ind w:left="11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F4B4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6626" w14:textId="77777777" w:rsidR="00E013B4" w:rsidRDefault="00E01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8198" w14:textId="77777777" w:rsidR="00E013B4" w:rsidRDefault="00E013B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Available PLMN List</w:t>
            </w:r>
          </w:p>
          <w:p w14:paraId="2CB76A21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3986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92BC" w14:textId="77777777" w:rsidR="00E013B4" w:rsidRDefault="00E013B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13F5" w14:textId="77777777" w:rsidR="00E013B4" w:rsidRDefault="00E013B4">
            <w:pPr>
              <w:pStyle w:val="TAC"/>
              <w:rPr>
                <w:lang w:eastAsia="ja-JP"/>
              </w:rPr>
            </w:pPr>
          </w:p>
        </w:tc>
      </w:tr>
      <w:tr w:rsidR="00E013B4" w14:paraId="6C85A9B7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27C7" w14:textId="77777777" w:rsidR="00E013B4" w:rsidRDefault="00E013B4" w:rsidP="00E013B4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DEA0" w14:textId="77777777" w:rsidR="00E013B4" w:rsidRDefault="00E013B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7818" w14:textId="77777777" w:rsidR="00E013B4" w:rsidRDefault="00E01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EDA3" w14:textId="77777777" w:rsidR="00E013B4" w:rsidRDefault="00E013B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Available PLMN List</w:t>
            </w:r>
          </w:p>
          <w:p w14:paraId="0112538C" w14:textId="77777777" w:rsidR="00E013B4" w:rsidRDefault="00E013B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C05B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3A20" w14:textId="77777777" w:rsidR="00E013B4" w:rsidRDefault="00E013B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C579" w14:textId="77777777" w:rsidR="00E013B4" w:rsidRDefault="00E013B4">
            <w:pPr>
              <w:pStyle w:val="TAC"/>
              <w:rPr>
                <w:lang w:eastAsia="ja-JP"/>
              </w:rPr>
            </w:pPr>
          </w:p>
        </w:tc>
      </w:tr>
      <w:tr w:rsidR="00E013B4" w14:paraId="4D149D6C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CDDC" w14:textId="77777777" w:rsidR="00E013B4" w:rsidRDefault="00E013B4">
            <w:pPr>
              <w:pStyle w:val="TAL"/>
              <w:ind w:left="11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&gt;5GS</w:t>
            </w:r>
            <w:r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5ED7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49DA" w14:textId="77777777" w:rsidR="00E013B4" w:rsidRDefault="00E01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11D4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BF7F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1791" w14:textId="77777777" w:rsidR="00E013B4" w:rsidRDefault="00E013B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0ADD" w14:textId="77777777" w:rsidR="00E013B4" w:rsidRDefault="00E013B4">
            <w:pPr>
              <w:pStyle w:val="TAC"/>
              <w:rPr>
                <w:lang w:eastAsia="ja-JP"/>
              </w:rPr>
            </w:pPr>
          </w:p>
        </w:tc>
      </w:tr>
      <w:tr w:rsidR="00E013B4" w14:paraId="6F2231A7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099C" w14:textId="77777777" w:rsidR="00E013B4" w:rsidRDefault="00E013B4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6331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0727" w14:textId="77777777" w:rsidR="00E013B4" w:rsidRDefault="00E01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070F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A484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1C2B" w14:textId="77777777" w:rsidR="00E013B4" w:rsidRDefault="00E013B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6AA6" w14:textId="77777777" w:rsidR="00E013B4" w:rsidRDefault="00E013B4">
            <w:pPr>
              <w:pStyle w:val="TAC"/>
              <w:rPr>
                <w:lang w:eastAsia="ja-JP"/>
              </w:rPr>
            </w:pPr>
          </w:p>
        </w:tc>
      </w:tr>
      <w:tr w:rsidR="00E013B4" w14:paraId="2DCE3208" w14:textId="77777777" w:rsidTr="00E013B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BB39" w14:textId="77777777" w:rsidR="00E013B4" w:rsidRDefault="00E013B4">
            <w:pPr>
              <w:pStyle w:val="TAL"/>
              <w:ind w:left="11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2E62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33AD" w14:textId="77777777" w:rsidR="00E013B4" w:rsidRDefault="00E01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5806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 Area Code</w:t>
            </w:r>
          </w:p>
          <w:p w14:paraId="190AD8C4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90F9" w14:textId="77777777" w:rsidR="00E013B4" w:rsidRDefault="00E01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7C06" w14:textId="77777777" w:rsidR="00E013B4" w:rsidRDefault="00E013B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A44F" w14:textId="77777777" w:rsidR="00E013B4" w:rsidRDefault="00E013B4">
            <w:pPr>
              <w:pStyle w:val="TAC"/>
              <w:rPr>
                <w:lang w:eastAsia="ja-JP"/>
              </w:rPr>
            </w:pPr>
          </w:p>
        </w:tc>
      </w:tr>
      <w:tr w:rsidR="00A42AC3" w14:paraId="559144A2" w14:textId="77777777" w:rsidTr="00E013B4">
        <w:trPr>
          <w:ins w:id="280" w:author="Ericsson User" w:date="2019-10-03T23:1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895D" w14:textId="69367A7A" w:rsidR="00A42AC3" w:rsidRDefault="00A42AC3">
            <w:pPr>
              <w:pStyle w:val="TAL"/>
              <w:rPr>
                <w:ins w:id="281" w:author="Ericsson User" w:date="2019-10-03T23:13:00Z"/>
                <w:rFonts w:cs="Arial"/>
                <w:szCs w:val="18"/>
                <w:lang w:eastAsia="ja-JP"/>
              </w:rPr>
              <w:pPrChange w:id="282" w:author="Ericsson User" w:date="2019-10-03T23:13:00Z">
                <w:pPr>
                  <w:pStyle w:val="TAL"/>
                  <w:ind w:left="113"/>
                </w:pPr>
              </w:pPrChange>
            </w:pPr>
            <w:ins w:id="283" w:author="Ericsson User" w:date="2019-10-03T23:13:00Z">
              <w:r>
                <w:rPr>
                  <w:lang w:eastAsia="ja-JP"/>
                </w:rPr>
                <w:t>NR PRACH Configuration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6F01" w14:textId="6A059A25" w:rsidR="00A42AC3" w:rsidRDefault="00A42AC3" w:rsidP="00A42AC3">
            <w:pPr>
              <w:pStyle w:val="TAL"/>
              <w:rPr>
                <w:ins w:id="284" w:author="Ericsson User" w:date="2019-10-03T23:13:00Z"/>
                <w:rFonts w:cs="Arial"/>
                <w:szCs w:val="18"/>
                <w:lang w:eastAsia="ja-JP"/>
              </w:rPr>
            </w:pPr>
            <w:ins w:id="285" w:author="Ericsson User" w:date="2019-10-03T23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585E" w14:textId="77777777" w:rsidR="00A42AC3" w:rsidRDefault="00A42AC3" w:rsidP="00A42AC3">
            <w:pPr>
              <w:pStyle w:val="TAL"/>
              <w:rPr>
                <w:ins w:id="286" w:author="Ericsson User" w:date="2019-10-03T23:13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78FF" w14:textId="77777777" w:rsidR="00A42AC3" w:rsidRDefault="00A42AC3" w:rsidP="00A42AC3">
            <w:pPr>
              <w:pStyle w:val="TAL"/>
              <w:rPr>
                <w:ins w:id="287" w:author="Ericsson User" w:date="2019-10-03T23:13:00Z"/>
                <w:lang w:eastAsia="ja-JP"/>
              </w:rPr>
            </w:pPr>
            <w:ins w:id="288" w:author="Ericsson User" w:date="2019-10-03T23:13:00Z">
              <w:r>
                <w:rPr>
                  <w:lang w:eastAsia="ja-JP"/>
                </w:rPr>
                <w:t>NR PRACH Configuration</w:t>
              </w:r>
            </w:ins>
          </w:p>
          <w:p w14:paraId="6A9F1AA3" w14:textId="11A991D6" w:rsidR="00A42AC3" w:rsidRDefault="00A42AC3" w:rsidP="00A42AC3">
            <w:pPr>
              <w:pStyle w:val="TAL"/>
              <w:rPr>
                <w:ins w:id="289" w:author="Ericsson User" w:date="2019-10-03T23:13:00Z"/>
                <w:rFonts w:cs="Arial"/>
                <w:szCs w:val="18"/>
                <w:lang w:eastAsia="ja-JP"/>
              </w:rPr>
            </w:pPr>
            <w:ins w:id="290" w:author="Ericsson User" w:date="2019-10-03T23:13:00Z">
              <w:r>
                <w:rPr>
                  <w:lang w:eastAsia="ja-JP"/>
                </w:rPr>
                <w:t>9.</w:t>
              </w:r>
            </w:ins>
            <w:ins w:id="291" w:author="Ericsson User" w:date="2019-10-03T23:14:00Z">
              <w:r w:rsidR="003422A3">
                <w:rPr>
                  <w:lang w:eastAsia="ja-JP"/>
                </w:rPr>
                <w:t>3</w:t>
              </w:r>
            </w:ins>
            <w:ins w:id="292" w:author="Ericsson User" w:date="2019-10-03T23:13:00Z">
              <w:r>
                <w:rPr>
                  <w:lang w:eastAsia="ja-JP"/>
                </w:rPr>
                <w:t>.</w:t>
              </w:r>
            </w:ins>
            <w:proofErr w:type="gramStart"/>
            <w:ins w:id="293" w:author="Ericsson User" w:date="2019-10-03T23:14:00Z">
              <w:r w:rsidR="003422A3">
                <w:rPr>
                  <w:lang w:eastAsia="ja-JP"/>
                </w:rPr>
                <w:t>1</w:t>
              </w:r>
            </w:ins>
            <w:ins w:id="294" w:author="Ericsson User" w:date="2019-10-03T23:13:00Z">
              <w:r>
                <w:rPr>
                  <w:lang w:eastAsia="ja-JP"/>
                </w:rPr>
                <w:t>.xx</w:t>
              </w:r>
              <w:proofErr w:type="gram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CF3B" w14:textId="77777777" w:rsidR="00A42AC3" w:rsidRDefault="00A42AC3" w:rsidP="00A42AC3">
            <w:pPr>
              <w:pStyle w:val="TAL"/>
              <w:rPr>
                <w:ins w:id="295" w:author="Ericsson User" w:date="2019-10-03T23:13:00Z"/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F97B" w14:textId="5CF65F34" w:rsidR="00A42AC3" w:rsidRDefault="00A42AC3" w:rsidP="00A42AC3">
            <w:pPr>
              <w:pStyle w:val="TAC"/>
              <w:rPr>
                <w:ins w:id="296" w:author="Ericsson User" w:date="2019-10-03T23:13:00Z"/>
                <w:rFonts w:cs="Arial"/>
                <w:szCs w:val="18"/>
                <w:lang w:eastAsia="ja-JP"/>
              </w:rPr>
            </w:pPr>
            <w:ins w:id="297" w:author="Ericsson User" w:date="2019-10-03T23:1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9EA7" w14:textId="72AF2B53" w:rsidR="00A42AC3" w:rsidRDefault="00A42AC3" w:rsidP="00A42AC3">
            <w:pPr>
              <w:pStyle w:val="TAC"/>
              <w:rPr>
                <w:ins w:id="298" w:author="Ericsson User" w:date="2019-10-03T23:13:00Z"/>
                <w:lang w:eastAsia="ja-JP"/>
              </w:rPr>
            </w:pPr>
            <w:ins w:id="299" w:author="Ericsson User" w:date="2019-10-03T23:13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A6233BF" w14:textId="77777777" w:rsidR="00E013B4" w:rsidRDefault="00E013B4" w:rsidP="00E013B4">
      <w:pPr>
        <w:rPr>
          <w:rFonts w:eastAsia="Times New Roman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00" w:author="Unknown" w:date="2007-10-30T12:48:00Z">
          <w:tblPr>
            <w:tblpPr w:leftFromText="180" w:rightFromText="180" w:vertAnchor="text" w:horzAnchor="margin" w:tblpXSpec="center" w:tblpY="86"/>
            <w:tblW w:w="0" w:type="nil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686"/>
        <w:gridCol w:w="5670"/>
        <w:tblGridChange w:id="301">
          <w:tblGrid>
            <w:gridCol w:w="3686"/>
            <w:gridCol w:w="5670"/>
          </w:tblGrid>
        </w:tblGridChange>
      </w:tblGrid>
      <w:tr w:rsidR="00E013B4" w14:paraId="645DFD38" w14:textId="77777777" w:rsidTr="00E013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" w:author="Unknown" w:date="2007-10-30T12:48:00Z">
              <w:tcPr>
                <w:tcW w:w="3686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468143C" w14:textId="77777777" w:rsidR="00E013B4" w:rsidRDefault="00E013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" w:author="Unknown" w:date="2007-10-30T12:48:00Z">
              <w:tcPr>
                <w:tcW w:w="567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7DD0037" w14:textId="77777777" w:rsidR="00E013B4" w:rsidRDefault="00E013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E013B4" w14:paraId="35E28AB8" w14:textId="77777777" w:rsidTr="00E013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" w:author="Unknown" w:date="2007-10-30T12:48:00Z">
              <w:tcPr>
                <w:tcW w:w="3686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4C832E0" w14:textId="77777777" w:rsidR="00E013B4" w:rsidRDefault="00E013B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5" w:author="Unknown" w:date="2007-10-30T12:48:00Z">
              <w:tcPr>
                <w:tcW w:w="567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F547393" w14:textId="77777777" w:rsidR="00E013B4" w:rsidRDefault="00E013B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E013B4" w14:paraId="76B184EB" w14:textId="77777777" w:rsidTr="00E013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6" w:author="Unknown" w:date="2007-10-30T12:48:00Z">
              <w:tcPr>
                <w:tcW w:w="3686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EF09726" w14:textId="77777777" w:rsidR="00E013B4" w:rsidRDefault="00E013B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" w:author="Unknown" w:date="2007-10-30T12:48:00Z">
              <w:tcPr>
                <w:tcW w:w="567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EE372A1" w14:textId="77777777" w:rsidR="00E013B4" w:rsidRDefault="00E013B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E013B4" w14:paraId="567DCD18" w14:textId="77777777" w:rsidTr="00E013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8" w:author="Unknown" w:date="2007-10-30T12:48:00Z">
              <w:tcPr>
                <w:tcW w:w="3686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3452415" w14:textId="77777777" w:rsidR="00E013B4" w:rsidRDefault="00E013B4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maxnoofBPLMNsNR-1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" w:author="Unknown" w:date="2007-10-30T12:48:00Z">
              <w:tcPr>
                <w:tcW w:w="567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E860515" w14:textId="77777777" w:rsidR="00E013B4" w:rsidRDefault="00E013B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PLMN </w:t>
            </w:r>
            <w:proofErr w:type="spellStart"/>
            <w:r>
              <w:rPr>
                <w:lang w:eastAsia="ja-JP"/>
              </w:rPr>
              <w:t>Ids.broadcast</w:t>
            </w:r>
            <w:proofErr w:type="spellEnd"/>
            <w:r>
              <w:rPr>
                <w:lang w:eastAsia="ja-JP"/>
              </w:rPr>
              <w:t xml:space="preserve"> in an NR cell minus 1. Value is 11.</w:t>
            </w:r>
          </w:p>
        </w:tc>
      </w:tr>
    </w:tbl>
    <w:p w14:paraId="33320316" w14:textId="77777777" w:rsidR="00E013B4" w:rsidRDefault="00E013B4" w:rsidP="00E013B4">
      <w:pPr>
        <w:rPr>
          <w:rFonts w:eastAsia="Times New Roman"/>
          <w:lang w:eastAsia="en-GB"/>
        </w:rPr>
      </w:pPr>
    </w:p>
    <w:p w14:paraId="026E8DC0" w14:textId="77777777" w:rsidR="00F64CA0" w:rsidRDefault="00F64CA0" w:rsidP="00F64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15DEA067" w14:textId="459DC85B" w:rsidR="00370001" w:rsidRDefault="00370001" w:rsidP="00370001">
      <w:pPr>
        <w:rPr>
          <w:ins w:id="310" w:author="Ericsson User" w:date="2019-10-03T23:14:00Z"/>
          <w:noProof/>
        </w:rPr>
      </w:pPr>
    </w:p>
    <w:p w14:paraId="414A2B82" w14:textId="3A4AA098" w:rsidR="00623BE6" w:rsidRDefault="00623BE6" w:rsidP="00623BE6">
      <w:pPr>
        <w:pStyle w:val="Heading3"/>
        <w:rPr>
          <w:ins w:id="311" w:author="Ericsson User" w:date="2019-10-03T23:14:00Z"/>
          <w:bCs/>
          <w:lang w:eastAsia="zh-CN"/>
        </w:rPr>
      </w:pPr>
      <w:bookmarkStart w:id="312" w:name="_Toc14207862"/>
      <w:ins w:id="313" w:author="Ericsson User" w:date="2019-10-03T23:14:00Z">
        <w:r>
          <w:t>9.3.</w:t>
        </w:r>
        <w:proofErr w:type="gramStart"/>
        <w:r>
          <w:rPr>
            <w:bCs/>
            <w:lang w:eastAsia="zh-CN"/>
          </w:rPr>
          <w:t>1.XX</w:t>
        </w:r>
        <w:proofErr w:type="gramEnd"/>
        <w:r>
          <w:tab/>
          <w:t xml:space="preserve">NR </w:t>
        </w:r>
        <w:r>
          <w:rPr>
            <w:bCs/>
            <w:lang w:eastAsia="zh-CN"/>
          </w:rPr>
          <w:t>PRACH Configuration</w:t>
        </w:r>
        <w:bookmarkEnd w:id="312"/>
      </w:ins>
    </w:p>
    <w:p w14:paraId="5573FE7B" w14:textId="77777777" w:rsidR="00623BE6" w:rsidRDefault="00623BE6" w:rsidP="00623BE6">
      <w:pPr>
        <w:rPr>
          <w:ins w:id="314" w:author="Ericsson User" w:date="2019-10-03T23:14:00Z"/>
          <w:lang w:eastAsia="zh-CN"/>
        </w:rPr>
      </w:pPr>
      <w:ins w:id="315" w:author="Ericsson User" w:date="2019-10-03T23:14:00Z">
        <w:r>
          <w:t>Th</w:t>
        </w:r>
        <w:r>
          <w:rPr>
            <w:lang w:eastAsia="zh-CN"/>
          </w:rPr>
          <w:t>is</w:t>
        </w:r>
        <w:r>
          <w:t xml:space="preserve"> </w:t>
        </w:r>
        <w:r>
          <w:rPr>
            <w:lang w:eastAsia="zh-CN"/>
          </w:rPr>
          <w:t>IE indicates the PRACH resource</w:t>
        </w:r>
        <w:r>
          <w:rPr>
            <w:rFonts w:eastAsia="MS Mincho"/>
            <w:lang w:eastAsia="zh-CN"/>
          </w:rPr>
          <w:t>s u</w:t>
        </w:r>
        <w:r>
          <w:rPr>
            <w:lang w:eastAsia="zh-CN"/>
          </w:rPr>
          <w:t xml:space="preserve">sed in </w:t>
        </w:r>
        <w:proofErr w:type="spellStart"/>
        <w:r>
          <w:rPr>
            <w:lang w:eastAsia="zh-CN"/>
          </w:rPr>
          <w:t>neighbor</w:t>
        </w:r>
        <w:proofErr w:type="spellEnd"/>
        <w:r>
          <w:rPr>
            <w:lang w:eastAsia="zh-CN"/>
          </w:rPr>
          <w:t xml:space="preserve"> cell.</w:t>
        </w:r>
      </w:ins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1979"/>
        <w:gridCol w:w="1080"/>
        <w:gridCol w:w="1080"/>
      </w:tblGrid>
      <w:tr w:rsidR="00623BE6" w14:paraId="253F6104" w14:textId="77777777" w:rsidTr="0073773A">
        <w:trPr>
          <w:ins w:id="316" w:author="Ericsson User" w:date="2019-10-03T23:14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8FDF" w14:textId="77777777" w:rsidR="00623BE6" w:rsidRDefault="00623BE6" w:rsidP="0073773A">
            <w:pPr>
              <w:pStyle w:val="TAH"/>
              <w:rPr>
                <w:ins w:id="317" w:author="Ericsson User" w:date="2019-10-03T23:14:00Z"/>
                <w:rFonts w:eastAsia="Times New Roman"/>
                <w:lang w:eastAsia="ja-JP"/>
              </w:rPr>
            </w:pPr>
            <w:ins w:id="318" w:author="Ericsson User" w:date="2019-10-03T23:14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3A06" w14:textId="77777777" w:rsidR="00623BE6" w:rsidRDefault="00623BE6" w:rsidP="0073773A">
            <w:pPr>
              <w:pStyle w:val="TAH"/>
              <w:rPr>
                <w:ins w:id="319" w:author="Ericsson User" w:date="2019-10-03T23:14:00Z"/>
                <w:lang w:eastAsia="ja-JP"/>
              </w:rPr>
            </w:pPr>
            <w:ins w:id="320" w:author="Ericsson User" w:date="2019-10-03T23:1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D41E" w14:textId="77777777" w:rsidR="00623BE6" w:rsidRDefault="00623BE6" w:rsidP="0073773A">
            <w:pPr>
              <w:pStyle w:val="TAH"/>
              <w:rPr>
                <w:ins w:id="321" w:author="Ericsson User" w:date="2019-10-03T23:14:00Z"/>
                <w:lang w:eastAsia="ja-JP"/>
              </w:rPr>
            </w:pPr>
            <w:ins w:id="322" w:author="Ericsson User" w:date="2019-10-03T23:1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57DE" w14:textId="77777777" w:rsidR="00623BE6" w:rsidRDefault="00623BE6" w:rsidP="0073773A">
            <w:pPr>
              <w:pStyle w:val="TAH"/>
              <w:rPr>
                <w:ins w:id="323" w:author="Ericsson User" w:date="2019-10-03T23:14:00Z"/>
                <w:lang w:eastAsia="ja-JP"/>
              </w:rPr>
            </w:pPr>
            <w:ins w:id="324" w:author="Ericsson User" w:date="2019-10-03T23:1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B8BD" w14:textId="77777777" w:rsidR="00623BE6" w:rsidRDefault="00623BE6" w:rsidP="0073773A">
            <w:pPr>
              <w:pStyle w:val="TAH"/>
              <w:rPr>
                <w:ins w:id="325" w:author="Ericsson User" w:date="2019-10-03T23:14:00Z"/>
                <w:lang w:eastAsia="ja-JP"/>
              </w:rPr>
            </w:pPr>
            <w:ins w:id="326" w:author="Ericsson User" w:date="2019-10-03T23:14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0360" w14:textId="77777777" w:rsidR="00623BE6" w:rsidRDefault="00623BE6" w:rsidP="0073773A">
            <w:pPr>
              <w:pStyle w:val="TAH"/>
              <w:rPr>
                <w:ins w:id="327" w:author="Ericsson User" w:date="2019-10-03T23:14:00Z"/>
                <w:lang w:eastAsia="ja-JP"/>
              </w:rPr>
            </w:pPr>
            <w:ins w:id="328" w:author="Ericsson User" w:date="2019-10-03T23:1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561D" w14:textId="77777777" w:rsidR="00623BE6" w:rsidRDefault="00623BE6" w:rsidP="0073773A">
            <w:pPr>
              <w:pStyle w:val="TAH"/>
              <w:rPr>
                <w:ins w:id="329" w:author="Ericsson User" w:date="2019-10-03T23:14:00Z"/>
                <w:lang w:eastAsia="ja-JP"/>
              </w:rPr>
            </w:pPr>
            <w:ins w:id="330" w:author="Ericsson User" w:date="2019-10-03T23:1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23BE6" w14:paraId="7F03D622" w14:textId="77777777" w:rsidTr="0073773A">
        <w:trPr>
          <w:ins w:id="331" w:author="Ericsson User" w:date="2019-10-03T23:14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9F10" w14:textId="77777777" w:rsidR="00623BE6" w:rsidRDefault="00623BE6" w:rsidP="0073773A">
            <w:pPr>
              <w:pStyle w:val="TAL"/>
              <w:rPr>
                <w:ins w:id="332" w:author="Ericsson User" w:date="2019-10-03T23:14:00Z"/>
                <w:lang w:eastAsia="zh-CN"/>
              </w:rPr>
            </w:pPr>
            <w:ins w:id="333" w:author="Ericsson User" w:date="2019-10-03T23:14:00Z">
              <w:r w:rsidRPr="00E33F54">
                <w:rPr>
                  <w:lang w:eastAsia="zh-CN"/>
                </w:rPr>
                <w:t>Root Sequence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DCA9" w14:textId="77777777" w:rsidR="00623BE6" w:rsidRDefault="00623BE6" w:rsidP="0073773A">
            <w:pPr>
              <w:pStyle w:val="TAL"/>
              <w:rPr>
                <w:ins w:id="334" w:author="Ericsson User" w:date="2019-10-03T23:14:00Z"/>
                <w:lang w:eastAsia="ja-JP"/>
              </w:rPr>
            </w:pPr>
            <w:ins w:id="335" w:author="Ericsson User" w:date="2019-10-03T23:14:00Z">
              <w:r w:rsidRPr="00E33F5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33E9" w14:textId="77777777" w:rsidR="00623BE6" w:rsidRDefault="00623BE6" w:rsidP="0073773A">
            <w:pPr>
              <w:pStyle w:val="TAL"/>
              <w:rPr>
                <w:ins w:id="336" w:author="Ericsson User" w:date="2019-10-03T23:1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366D" w14:textId="77777777" w:rsidR="00623BE6" w:rsidRDefault="00623BE6" w:rsidP="0073773A">
            <w:pPr>
              <w:pStyle w:val="TAL"/>
              <w:rPr>
                <w:ins w:id="337" w:author="Ericsson User" w:date="2019-10-03T23:14:00Z"/>
                <w:rFonts w:cs="Arial"/>
                <w:szCs w:val="18"/>
                <w:lang w:eastAsia="zh-CN"/>
              </w:rPr>
            </w:pPr>
            <w:ins w:id="338" w:author="Ericsson User" w:date="2019-10-03T23:14:00Z">
              <w:r w:rsidRPr="0048009F">
                <w:rPr>
                  <w:rFonts w:cs="Arial"/>
                  <w:lang w:eastAsia="zh-CN"/>
                </w:rPr>
                <w:t>INTEGER (</w:t>
              </w:r>
              <w:proofErr w:type="gramStart"/>
              <w:r w:rsidRPr="0048009F">
                <w:rPr>
                  <w:rFonts w:cs="Arial"/>
                  <w:lang w:eastAsia="zh-CN"/>
                </w:rPr>
                <w:t>0..</w:t>
              </w:r>
              <w:proofErr w:type="gramEnd"/>
              <w:r w:rsidRPr="0048009F">
                <w:rPr>
                  <w:rFonts w:cs="Arial"/>
                  <w:lang w:eastAsia="zh-CN"/>
                </w:rPr>
                <w:t xml:space="preserve"> 837)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EA0F" w14:textId="77777777" w:rsidR="00623BE6" w:rsidRDefault="00623BE6" w:rsidP="0073773A">
            <w:pPr>
              <w:pStyle w:val="TAL"/>
              <w:rPr>
                <w:ins w:id="339" w:author="Ericsson User" w:date="2019-10-03T23:14:00Z"/>
                <w:lang w:eastAsia="zh-CN"/>
              </w:rPr>
            </w:pPr>
            <w:ins w:id="340" w:author="Ericsson User" w:date="2019-10-03T23:14:00Z">
              <w:r w:rsidRPr="00E33F54">
                <w:rPr>
                  <w:lang w:eastAsia="zh-CN"/>
                </w:rPr>
                <w:t>See Section</w:t>
              </w:r>
              <w:r w:rsidRPr="00E33F54">
                <w:rPr>
                  <w:szCs w:val="18"/>
                  <w:lang w:eastAsia="zh-CN"/>
                </w:rPr>
                <w:t> </w:t>
              </w:r>
              <w:r w:rsidRPr="00E33F54">
                <w:rPr>
                  <w:lang w:eastAsia="zh-CN"/>
                </w:rPr>
                <w:t>6.3.3.1 in TS</w:t>
              </w:r>
              <w:r w:rsidRPr="00E33F54">
                <w:rPr>
                  <w:szCs w:val="18"/>
                  <w:lang w:eastAsia="zh-CN"/>
                </w:rPr>
                <w:t> </w:t>
              </w:r>
              <w:r w:rsidRPr="00E33F54">
                <w:rPr>
                  <w:lang w:eastAsia="zh-CN"/>
                </w:rPr>
                <w:t>38.211 [x].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2209" w14:textId="77777777" w:rsidR="00623BE6" w:rsidRDefault="00623BE6" w:rsidP="0073773A">
            <w:pPr>
              <w:pStyle w:val="TAC"/>
              <w:rPr>
                <w:ins w:id="341" w:author="Ericsson User" w:date="2019-10-03T23:14:00Z"/>
                <w:rFonts w:cs="Arial"/>
                <w:szCs w:val="18"/>
                <w:lang w:eastAsia="ja-JP"/>
              </w:rPr>
            </w:pPr>
            <w:ins w:id="342" w:author="Ericsson User" w:date="2019-10-03T23:1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6BEA" w14:textId="77777777" w:rsidR="00623BE6" w:rsidRDefault="00623BE6" w:rsidP="0073773A">
            <w:pPr>
              <w:pStyle w:val="TAC"/>
              <w:rPr>
                <w:ins w:id="343" w:author="Ericsson User" w:date="2019-10-03T23:14:00Z"/>
                <w:rFonts w:cs="Arial"/>
                <w:szCs w:val="18"/>
                <w:lang w:eastAsia="ja-JP"/>
              </w:rPr>
            </w:pPr>
          </w:p>
        </w:tc>
      </w:tr>
      <w:tr w:rsidR="00623BE6" w14:paraId="56D751B0" w14:textId="77777777" w:rsidTr="0073773A">
        <w:trPr>
          <w:ins w:id="344" w:author="Ericsson User" w:date="2019-10-03T23:14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C65E" w14:textId="77777777" w:rsidR="00623BE6" w:rsidRDefault="00623BE6" w:rsidP="0073773A">
            <w:pPr>
              <w:pStyle w:val="TAL"/>
              <w:rPr>
                <w:ins w:id="345" w:author="Ericsson User" w:date="2019-10-03T23:14:00Z"/>
                <w:lang w:eastAsia="ja-JP"/>
              </w:rPr>
            </w:pPr>
            <w:proofErr w:type="spellStart"/>
            <w:ins w:id="346" w:author="Ericsson User" w:date="2019-10-03T23:14:00Z">
              <w:r>
                <w:rPr>
                  <w:lang w:eastAsia="ja-JP"/>
                </w:rPr>
                <w:t>ZeroCorrelationZoneConfig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F344" w14:textId="77777777" w:rsidR="00623BE6" w:rsidRDefault="00623BE6" w:rsidP="0073773A">
            <w:pPr>
              <w:pStyle w:val="TAL"/>
              <w:rPr>
                <w:ins w:id="347" w:author="Ericsson User" w:date="2019-10-03T23:14:00Z"/>
                <w:lang w:eastAsia="zh-CN"/>
              </w:rPr>
            </w:pPr>
            <w:ins w:id="348" w:author="Ericsson User" w:date="2019-10-03T23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5FDA" w14:textId="77777777" w:rsidR="00623BE6" w:rsidRDefault="00623BE6" w:rsidP="0073773A">
            <w:pPr>
              <w:pStyle w:val="TAL"/>
              <w:rPr>
                <w:ins w:id="349" w:author="Ericsson User" w:date="2019-10-03T23:1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1A78" w14:textId="77777777" w:rsidR="00623BE6" w:rsidRDefault="00623BE6" w:rsidP="0073773A">
            <w:pPr>
              <w:pStyle w:val="TAL"/>
              <w:rPr>
                <w:ins w:id="350" w:author="Ericsson User" w:date="2019-10-03T23:14:00Z"/>
                <w:lang w:eastAsia="ja-JP"/>
              </w:rPr>
            </w:pPr>
            <w:ins w:id="351" w:author="Ericsson User" w:date="2019-10-03T23:14:00Z">
              <w:r w:rsidRPr="0048009F">
                <w:rPr>
                  <w:rFonts w:cs="Arial"/>
                  <w:lang w:eastAsia="zh-CN"/>
                </w:rPr>
                <w:t>INTEGER (</w:t>
              </w:r>
              <w:proofErr w:type="gramStart"/>
              <w:r w:rsidRPr="0048009F">
                <w:rPr>
                  <w:rFonts w:cs="Arial"/>
                  <w:lang w:eastAsia="zh-CN"/>
                </w:rPr>
                <w:t>0..</w:t>
              </w:r>
              <w:proofErr w:type="gramEnd"/>
              <w:r w:rsidRPr="0048009F">
                <w:rPr>
                  <w:rFonts w:cs="Arial"/>
                  <w:lang w:eastAsia="zh-CN"/>
                </w:rPr>
                <w:t xml:space="preserve"> 15)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3320" w14:textId="77777777" w:rsidR="00623BE6" w:rsidRDefault="00623BE6" w:rsidP="0073773A">
            <w:pPr>
              <w:pStyle w:val="TAL"/>
              <w:rPr>
                <w:ins w:id="352" w:author="Ericsson User" w:date="2019-10-03T23:14:00Z"/>
                <w:lang w:eastAsia="zh-CN"/>
              </w:rPr>
            </w:pPr>
            <w:ins w:id="353" w:author="Ericsson User" w:date="2019-10-03T23:14:00Z">
              <w:r w:rsidRPr="00E33F54">
                <w:rPr>
                  <w:lang w:eastAsia="zh-CN"/>
                </w:rPr>
                <w:t>See Section 6.3.3.1 in TS 38.211 [x].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420C" w14:textId="77777777" w:rsidR="00623BE6" w:rsidRDefault="00623BE6" w:rsidP="0073773A">
            <w:pPr>
              <w:pStyle w:val="TAC"/>
              <w:rPr>
                <w:ins w:id="354" w:author="Ericsson User" w:date="2019-10-03T23:14:00Z"/>
                <w:rFonts w:cs="Arial"/>
                <w:szCs w:val="18"/>
                <w:lang w:eastAsia="ja-JP"/>
              </w:rPr>
            </w:pPr>
            <w:ins w:id="355" w:author="Ericsson User" w:date="2019-10-03T23:1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7DBA" w14:textId="77777777" w:rsidR="00623BE6" w:rsidRDefault="00623BE6" w:rsidP="0073773A">
            <w:pPr>
              <w:pStyle w:val="TAC"/>
              <w:rPr>
                <w:ins w:id="356" w:author="Ericsson User" w:date="2019-10-03T23:14:00Z"/>
                <w:rFonts w:cs="Arial"/>
                <w:szCs w:val="18"/>
                <w:lang w:eastAsia="ja-JP"/>
              </w:rPr>
            </w:pPr>
          </w:p>
        </w:tc>
      </w:tr>
      <w:tr w:rsidR="00623BE6" w14:paraId="60FAC4CF" w14:textId="77777777" w:rsidTr="0073773A">
        <w:trPr>
          <w:ins w:id="357" w:author="Ericsson User" w:date="2019-10-03T23:14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B65D" w14:textId="77777777" w:rsidR="00623BE6" w:rsidRDefault="00623BE6" w:rsidP="0073773A">
            <w:pPr>
              <w:pStyle w:val="TAL"/>
              <w:rPr>
                <w:ins w:id="358" w:author="Ericsson User" w:date="2019-10-03T23:14:00Z"/>
                <w:lang w:eastAsia="ja-JP"/>
              </w:rPr>
            </w:pPr>
            <w:ins w:id="359" w:author="Ericsson User" w:date="2019-10-03T23:14:00Z">
              <w:r w:rsidRPr="00E33F54">
                <w:rPr>
                  <w:lang w:eastAsia="zh-CN"/>
                </w:rPr>
                <w:t>Restricted Set Config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D710" w14:textId="77777777" w:rsidR="00623BE6" w:rsidRDefault="00623BE6" w:rsidP="0073773A">
            <w:pPr>
              <w:pStyle w:val="TAL"/>
              <w:rPr>
                <w:ins w:id="360" w:author="Ericsson User" w:date="2019-10-03T23:14:00Z"/>
                <w:lang w:eastAsia="zh-CN"/>
              </w:rPr>
            </w:pPr>
            <w:ins w:id="361" w:author="Ericsson User" w:date="2019-10-03T23:14:00Z">
              <w:r w:rsidRPr="00E33F5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7360" w14:textId="77777777" w:rsidR="00623BE6" w:rsidRDefault="00623BE6" w:rsidP="0073773A">
            <w:pPr>
              <w:pStyle w:val="TAL"/>
              <w:rPr>
                <w:ins w:id="362" w:author="Ericsson User" w:date="2019-10-03T23:14:00Z"/>
                <w:rFonts w:eastAsia="Times New Roma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1FA9" w14:textId="77777777" w:rsidR="00623BE6" w:rsidRDefault="00623BE6" w:rsidP="0073773A">
            <w:pPr>
              <w:pStyle w:val="TAL"/>
              <w:rPr>
                <w:ins w:id="363" w:author="Ericsson User" w:date="2019-10-03T23:14:00Z"/>
                <w:lang w:eastAsia="zh-CN"/>
              </w:rPr>
            </w:pPr>
            <w:ins w:id="364" w:author="Ericsson User" w:date="2019-10-03T23:14:00Z">
              <w:r w:rsidRPr="0048009F">
                <w:rPr>
                  <w:rFonts w:cs="Arial"/>
                  <w:lang w:eastAsia="zh-CN"/>
                </w:rPr>
                <w:t>ENUMERATED (</w:t>
              </w:r>
              <w:proofErr w:type="spellStart"/>
              <w:r w:rsidRPr="0048009F">
                <w:rPr>
                  <w:rFonts w:cs="Arial"/>
                  <w:lang w:eastAsia="zh-CN"/>
                </w:rPr>
                <w:t>unrestrictedSet</w:t>
              </w:r>
              <w:proofErr w:type="spellEnd"/>
              <w:r w:rsidRPr="0048009F">
                <w:rPr>
                  <w:rFonts w:cs="Arial"/>
                  <w:lang w:eastAsia="zh-CN"/>
                </w:rPr>
                <w:t xml:space="preserve">, </w:t>
              </w:r>
              <w:proofErr w:type="spellStart"/>
              <w:r w:rsidRPr="0048009F">
                <w:rPr>
                  <w:rFonts w:cs="Arial"/>
                  <w:lang w:eastAsia="zh-CN"/>
                </w:rPr>
                <w:t>restrictedSetTypeA</w:t>
              </w:r>
              <w:proofErr w:type="spellEnd"/>
              <w:r w:rsidRPr="0048009F">
                <w:rPr>
                  <w:rFonts w:cs="Arial"/>
                  <w:lang w:eastAsia="zh-CN"/>
                </w:rPr>
                <w:t xml:space="preserve">, </w:t>
              </w:r>
              <w:proofErr w:type="spellStart"/>
              <w:r w:rsidRPr="0048009F">
                <w:rPr>
                  <w:rFonts w:cs="Arial"/>
                  <w:lang w:eastAsia="zh-CN"/>
                </w:rPr>
                <w:t>restrictedSetTypeB</w:t>
              </w:r>
              <w:proofErr w:type="spellEnd"/>
              <w:r w:rsidRPr="0048009F">
                <w:rPr>
                  <w:rFonts w:cs="Arial"/>
                  <w:lang w:eastAsia="zh-CN"/>
                </w:rPr>
                <w:t>, …)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84EA" w14:textId="77777777" w:rsidR="00623BE6" w:rsidRDefault="00623BE6" w:rsidP="0073773A">
            <w:pPr>
              <w:pStyle w:val="TAL"/>
              <w:rPr>
                <w:ins w:id="365" w:author="Ericsson User" w:date="2019-10-03T23:14:00Z"/>
                <w:rFonts w:eastAsia="Times New Roman"/>
                <w:lang w:eastAsia="zh-CN"/>
              </w:rPr>
            </w:pPr>
            <w:ins w:id="366" w:author="Ericsson User" w:date="2019-10-03T23:14:00Z">
              <w:r w:rsidRPr="00E33F54">
                <w:rPr>
                  <w:lang w:eastAsia="zh-CN"/>
                </w:rPr>
                <w:t>See Section</w:t>
              </w:r>
              <w:r w:rsidRPr="00E33F54">
                <w:rPr>
                  <w:szCs w:val="18"/>
                  <w:lang w:eastAsia="zh-CN"/>
                </w:rPr>
                <w:t> </w:t>
              </w:r>
              <w:r w:rsidRPr="00E33F54">
                <w:rPr>
                  <w:lang w:eastAsia="zh-CN"/>
                </w:rPr>
                <w:t>6.3.3.1 in TS</w:t>
              </w:r>
              <w:r w:rsidRPr="00E33F54">
                <w:rPr>
                  <w:szCs w:val="18"/>
                  <w:lang w:eastAsia="zh-CN"/>
                </w:rPr>
                <w:t> </w:t>
              </w:r>
              <w:r w:rsidRPr="00E33F54">
                <w:rPr>
                  <w:lang w:eastAsia="zh-CN"/>
                </w:rPr>
                <w:t>38.211 [x].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DBC6" w14:textId="77777777" w:rsidR="00623BE6" w:rsidRDefault="00623BE6" w:rsidP="0073773A">
            <w:pPr>
              <w:pStyle w:val="TAC"/>
              <w:rPr>
                <w:ins w:id="367" w:author="Ericsson User" w:date="2019-10-03T23:14:00Z"/>
                <w:rFonts w:cs="Arial"/>
                <w:szCs w:val="18"/>
                <w:lang w:eastAsia="ja-JP"/>
              </w:rPr>
            </w:pPr>
            <w:ins w:id="368" w:author="Ericsson User" w:date="2019-10-03T23:1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21CE" w14:textId="77777777" w:rsidR="00623BE6" w:rsidRDefault="00623BE6" w:rsidP="0073773A">
            <w:pPr>
              <w:pStyle w:val="TAC"/>
              <w:rPr>
                <w:ins w:id="369" w:author="Ericsson User" w:date="2019-10-03T23:14:00Z"/>
                <w:rFonts w:cs="Arial"/>
                <w:szCs w:val="18"/>
                <w:lang w:eastAsia="ja-JP"/>
              </w:rPr>
            </w:pPr>
          </w:p>
        </w:tc>
      </w:tr>
      <w:tr w:rsidR="00623BE6" w14:paraId="4A735163" w14:textId="77777777" w:rsidTr="0073773A">
        <w:trPr>
          <w:ins w:id="370" w:author="Ericsson User" w:date="2019-10-03T23:14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2566" w14:textId="77777777" w:rsidR="00623BE6" w:rsidRPr="00E33F54" w:rsidRDefault="00623BE6" w:rsidP="0073773A">
            <w:pPr>
              <w:pStyle w:val="TAL"/>
              <w:rPr>
                <w:ins w:id="371" w:author="Ericsson User" w:date="2019-10-03T23:14:00Z"/>
                <w:lang w:eastAsia="zh-CN"/>
              </w:rPr>
            </w:pPr>
            <w:ins w:id="372" w:author="Ericsson User" w:date="2019-10-03T23:14:00Z">
              <w:r w:rsidRPr="00E33F54">
                <w:rPr>
                  <w:lang w:eastAsia="zh-CN"/>
                </w:rPr>
                <w:t>Root Sequence Index</w:t>
              </w:r>
              <w:r>
                <w:rPr>
                  <w:lang w:eastAsia="zh-CN"/>
                </w:rPr>
                <w:t xml:space="preserve"> Length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78A0" w14:textId="77777777" w:rsidR="00623BE6" w:rsidRPr="00E33F54" w:rsidRDefault="00623BE6" w:rsidP="0073773A">
            <w:pPr>
              <w:pStyle w:val="TAL"/>
              <w:rPr>
                <w:ins w:id="373" w:author="Ericsson User" w:date="2019-10-03T23:14:00Z"/>
                <w:rFonts w:cs="Arial"/>
                <w:lang w:eastAsia="ja-JP"/>
              </w:rPr>
            </w:pPr>
            <w:ins w:id="374" w:author="Ericsson User" w:date="2019-10-03T23:1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38F1" w14:textId="77777777" w:rsidR="00623BE6" w:rsidRDefault="00623BE6" w:rsidP="0073773A">
            <w:pPr>
              <w:pStyle w:val="TAL"/>
              <w:rPr>
                <w:ins w:id="375" w:author="Ericsson User" w:date="2019-10-03T23:14:00Z"/>
                <w:rFonts w:eastAsia="Times New Roma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2C7A" w14:textId="77777777" w:rsidR="00623BE6" w:rsidRPr="0048009F" w:rsidRDefault="00623BE6" w:rsidP="0073773A">
            <w:pPr>
              <w:pStyle w:val="TAL"/>
              <w:rPr>
                <w:ins w:id="376" w:author="Ericsson User" w:date="2019-10-03T23:14:00Z"/>
                <w:rFonts w:cs="Arial"/>
                <w:lang w:eastAsia="zh-CN"/>
              </w:rPr>
            </w:pPr>
            <w:ins w:id="377" w:author="Ericsson User" w:date="2019-10-03T23:14:00Z">
              <w:r>
                <w:rPr>
                  <w:rFonts w:cs="Arial"/>
                  <w:lang w:eastAsia="zh-CN"/>
                </w:rPr>
                <w:t>ENUMERATED (839, 139, …)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FD44" w14:textId="77777777" w:rsidR="00623BE6" w:rsidRPr="00E33F54" w:rsidRDefault="00623BE6" w:rsidP="0073773A">
            <w:pPr>
              <w:pStyle w:val="TAL"/>
              <w:rPr>
                <w:ins w:id="378" w:author="Ericsson User" w:date="2019-10-03T23:14:00Z"/>
                <w:lang w:eastAsia="zh-CN"/>
              </w:rPr>
            </w:pPr>
            <w:ins w:id="379" w:author="Ericsson User" w:date="2019-10-03T23:14:00Z">
              <w:r>
                <w:rPr>
                  <w:lang w:eastAsia="zh-CN"/>
                </w:rPr>
                <w:t xml:space="preserve">See </w:t>
              </w:r>
              <w:r w:rsidRPr="00E33F54">
                <w:rPr>
                  <w:lang w:eastAsia="zh-CN"/>
                </w:rPr>
                <w:t>Section</w:t>
              </w:r>
              <w:r w:rsidRPr="00E33F54">
                <w:rPr>
                  <w:szCs w:val="18"/>
                  <w:lang w:eastAsia="zh-CN"/>
                </w:rPr>
                <w:t> </w:t>
              </w:r>
              <w:r w:rsidRPr="00E33F54">
                <w:rPr>
                  <w:lang w:eastAsia="zh-CN"/>
                </w:rPr>
                <w:t>6.3.3.2 in TS</w:t>
              </w:r>
              <w:r w:rsidRPr="00E33F54">
                <w:rPr>
                  <w:szCs w:val="18"/>
                  <w:lang w:eastAsia="zh-CN"/>
                </w:rPr>
                <w:t> </w:t>
              </w:r>
              <w:r w:rsidRPr="00E33F54">
                <w:rPr>
                  <w:lang w:eastAsia="zh-CN"/>
                </w:rPr>
                <w:t>38.211 [x].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F557" w14:textId="77777777" w:rsidR="00623BE6" w:rsidRDefault="00623BE6" w:rsidP="0073773A">
            <w:pPr>
              <w:pStyle w:val="TAC"/>
              <w:rPr>
                <w:ins w:id="380" w:author="Ericsson User" w:date="2019-10-03T23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EA10" w14:textId="77777777" w:rsidR="00623BE6" w:rsidRDefault="00623BE6" w:rsidP="0073773A">
            <w:pPr>
              <w:pStyle w:val="TAC"/>
              <w:rPr>
                <w:ins w:id="381" w:author="Ericsson User" w:date="2019-10-03T23:14:00Z"/>
                <w:rFonts w:cs="Arial"/>
                <w:szCs w:val="18"/>
                <w:lang w:eastAsia="ja-JP"/>
              </w:rPr>
            </w:pPr>
          </w:p>
        </w:tc>
      </w:tr>
      <w:tr w:rsidR="00623BE6" w14:paraId="41858ECF" w14:textId="77777777" w:rsidTr="0073773A">
        <w:trPr>
          <w:ins w:id="382" w:author="Ericsson User" w:date="2019-10-03T23:14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1A42" w14:textId="77777777" w:rsidR="00623BE6" w:rsidRDefault="00623BE6" w:rsidP="0073773A">
            <w:pPr>
              <w:pStyle w:val="TAL"/>
              <w:rPr>
                <w:ins w:id="383" w:author="Ericsson User" w:date="2019-10-03T23:14:00Z"/>
                <w:lang w:eastAsia="ja-JP"/>
              </w:rPr>
            </w:pPr>
            <w:ins w:id="384" w:author="Ericsson User" w:date="2019-10-03T23:14:00Z">
              <w:r w:rsidRPr="00E33F54">
                <w:rPr>
                  <w:lang w:eastAsia="zh-CN"/>
                </w:rPr>
                <w:t>MSG1-FDM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20E8" w14:textId="77777777" w:rsidR="00623BE6" w:rsidRDefault="00623BE6" w:rsidP="0073773A">
            <w:pPr>
              <w:pStyle w:val="TAL"/>
              <w:rPr>
                <w:ins w:id="385" w:author="Ericsson User" w:date="2019-10-03T23:14:00Z"/>
                <w:lang w:eastAsia="zh-CN"/>
              </w:rPr>
            </w:pPr>
            <w:ins w:id="386" w:author="Ericsson User" w:date="2019-10-03T23:14:00Z">
              <w:r w:rsidRPr="00E33F5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3055" w14:textId="77777777" w:rsidR="00623BE6" w:rsidRDefault="00623BE6" w:rsidP="0073773A">
            <w:pPr>
              <w:pStyle w:val="TAL"/>
              <w:rPr>
                <w:ins w:id="387" w:author="Ericsson User" w:date="2019-10-03T23:1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14BA" w14:textId="77777777" w:rsidR="00623BE6" w:rsidRDefault="00623BE6" w:rsidP="0073773A">
            <w:pPr>
              <w:pStyle w:val="TAL"/>
              <w:rPr>
                <w:ins w:id="388" w:author="Ericsson User" w:date="2019-10-03T23:14:00Z"/>
                <w:lang w:eastAsia="ja-JP"/>
              </w:rPr>
            </w:pPr>
            <w:ins w:id="389" w:author="Ericsson User" w:date="2019-10-03T23:14:00Z">
              <w:r w:rsidRPr="0048009F">
                <w:rPr>
                  <w:rFonts w:cs="Arial"/>
                  <w:lang w:eastAsia="zh-CN"/>
                </w:rPr>
                <w:t>ENUMERATED (one, two, four, eight, …)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1A54" w14:textId="77777777" w:rsidR="00623BE6" w:rsidRDefault="00623BE6" w:rsidP="0073773A">
            <w:pPr>
              <w:pStyle w:val="TAL"/>
              <w:rPr>
                <w:ins w:id="390" w:author="Ericsson User" w:date="2019-10-03T23:14:00Z"/>
                <w:lang w:eastAsia="zh-CN"/>
              </w:rPr>
            </w:pPr>
            <w:ins w:id="391" w:author="Ericsson User" w:date="2019-10-03T23:14:00Z">
              <w:r>
                <w:rPr>
                  <w:lang w:eastAsia="zh-CN"/>
                </w:rPr>
                <w:t xml:space="preserve">See </w:t>
              </w:r>
              <w:r w:rsidRPr="00E33F54">
                <w:rPr>
                  <w:lang w:eastAsia="zh-CN"/>
                </w:rPr>
                <w:t>Section</w:t>
              </w:r>
              <w:r w:rsidRPr="00E33F54">
                <w:rPr>
                  <w:szCs w:val="18"/>
                  <w:lang w:eastAsia="zh-CN"/>
                </w:rPr>
                <w:t> </w:t>
              </w:r>
              <w:r w:rsidRPr="00E33F54">
                <w:rPr>
                  <w:lang w:eastAsia="zh-CN"/>
                </w:rPr>
                <w:t>6.3.3.2 in TS</w:t>
              </w:r>
              <w:r w:rsidRPr="00E33F54">
                <w:rPr>
                  <w:szCs w:val="18"/>
                  <w:lang w:eastAsia="zh-CN"/>
                </w:rPr>
                <w:t> </w:t>
              </w:r>
              <w:r w:rsidRPr="00E33F54">
                <w:rPr>
                  <w:lang w:eastAsia="zh-CN"/>
                </w:rPr>
                <w:t>38.211 [x].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04FA" w14:textId="77777777" w:rsidR="00623BE6" w:rsidRDefault="00623BE6" w:rsidP="0073773A">
            <w:pPr>
              <w:pStyle w:val="TAC"/>
              <w:rPr>
                <w:ins w:id="392" w:author="Ericsson User" w:date="2019-10-03T23:14:00Z"/>
                <w:lang w:eastAsia="ja-JP"/>
              </w:rPr>
            </w:pPr>
            <w:ins w:id="393" w:author="Ericsson User" w:date="2019-10-03T23:1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92FC" w14:textId="77777777" w:rsidR="00623BE6" w:rsidRDefault="00623BE6" w:rsidP="0073773A">
            <w:pPr>
              <w:pStyle w:val="TAC"/>
              <w:rPr>
                <w:ins w:id="394" w:author="Ericsson User" w:date="2019-10-03T23:14:00Z"/>
                <w:lang w:eastAsia="ja-JP"/>
              </w:rPr>
            </w:pPr>
          </w:p>
        </w:tc>
      </w:tr>
      <w:tr w:rsidR="00623BE6" w14:paraId="5FB923FF" w14:textId="77777777" w:rsidTr="0073773A">
        <w:trPr>
          <w:ins w:id="395" w:author="Ericsson User" w:date="2019-10-03T23:14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7D0E" w14:textId="77777777" w:rsidR="00623BE6" w:rsidRPr="008C5F5A" w:rsidRDefault="00623BE6" w:rsidP="0073773A">
            <w:pPr>
              <w:pStyle w:val="TAL"/>
              <w:rPr>
                <w:ins w:id="396" w:author="Ericsson User" w:date="2019-10-03T23:14:00Z"/>
                <w:lang w:eastAsia="zh-CN"/>
              </w:rPr>
            </w:pPr>
            <w:ins w:id="397" w:author="Ericsson User" w:date="2019-10-03T23:14:00Z">
              <w:r w:rsidRPr="008C5F5A">
                <w:rPr>
                  <w:lang w:val="en-US" w:eastAsia="zh-CN"/>
                  <w:rPrChange w:id="398" w:author="Ericsson User" w:date="2019-10-03T18:18:00Z">
                    <w:rPr>
                      <w:i/>
                      <w:lang w:val="en-US" w:eastAsia="zh-CN"/>
                    </w:rPr>
                  </w:rPrChange>
                </w:rPr>
                <w:t>Msg1-FrequencyStart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6477" w14:textId="77777777" w:rsidR="00623BE6" w:rsidRPr="00E33F54" w:rsidRDefault="00623BE6" w:rsidP="0073773A">
            <w:pPr>
              <w:pStyle w:val="TAL"/>
              <w:rPr>
                <w:ins w:id="399" w:author="Ericsson User" w:date="2019-10-03T23:14:00Z"/>
                <w:rFonts w:cs="Arial"/>
                <w:lang w:eastAsia="ja-JP"/>
              </w:rPr>
            </w:pPr>
            <w:ins w:id="400" w:author="Ericsson User" w:date="2019-10-03T23:1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1606" w14:textId="77777777" w:rsidR="00623BE6" w:rsidRDefault="00623BE6" w:rsidP="0073773A">
            <w:pPr>
              <w:pStyle w:val="TAL"/>
              <w:rPr>
                <w:ins w:id="401" w:author="Ericsson User" w:date="2019-10-03T23:1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DA7E" w14:textId="77777777" w:rsidR="00623BE6" w:rsidRPr="0048009F" w:rsidRDefault="00623BE6" w:rsidP="0073773A">
            <w:pPr>
              <w:pStyle w:val="TAL"/>
              <w:rPr>
                <w:ins w:id="402" w:author="Ericsson User" w:date="2019-10-03T23:14:00Z"/>
                <w:rFonts w:cs="Arial"/>
                <w:lang w:eastAsia="zh-CN"/>
              </w:rPr>
            </w:pPr>
            <w:ins w:id="403" w:author="Ericsson User" w:date="2019-10-03T23:14:00Z">
              <w:r w:rsidRPr="0048009F">
                <w:rPr>
                  <w:rFonts w:cs="Arial"/>
                  <w:lang w:eastAsia="zh-CN"/>
                </w:rPr>
                <w:t>INTEGER (</w:t>
              </w:r>
              <w:proofErr w:type="gramStart"/>
              <w:r w:rsidRPr="0048009F">
                <w:rPr>
                  <w:rFonts w:cs="Arial"/>
                  <w:lang w:eastAsia="zh-CN"/>
                </w:rPr>
                <w:t>0..</w:t>
              </w:r>
              <w:proofErr w:type="gramEnd"/>
              <w:r w:rsidRPr="0048009F">
                <w:rPr>
                  <w:rFonts w:cs="Arial"/>
                  <w:lang w:eastAsia="zh-CN"/>
                </w:rPr>
                <w:t xml:space="preserve"> 2</w:t>
              </w:r>
              <w:r>
                <w:rPr>
                  <w:lang w:eastAsia="zh-CN"/>
                </w:rPr>
                <w:t>74,</w:t>
              </w:r>
              <w:r w:rsidRPr="0048009F">
                <w:rPr>
                  <w:rFonts w:cs="Arial"/>
                  <w:lang w:eastAsia="zh-CN"/>
                </w:rPr>
                <w:t xml:space="preserve"> …)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E658" w14:textId="77777777" w:rsidR="00623BE6" w:rsidRDefault="00623BE6" w:rsidP="0073773A">
            <w:pPr>
              <w:pStyle w:val="TAL"/>
              <w:rPr>
                <w:ins w:id="404" w:author="Ericsson User" w:date="2019-10-03T23:14:00Z"/>
                <w:lang w:eastAsia="zh-CN"/>
              </w:rPr>
            </w:pPr>
            <w:ins w:id="405" w:author="Ericsson User" w:date="2019-10-03T23:14:00Z">
              <w:r>
                <w:rPr>
                  <w:lang w:eastAsia="zh-CN"/>
                </w:rPr>
                <w:t xml:space="preserve">See </w:t>
              </w:r>
              <w:r w:rsidRPr="00E33F54">
                <w:rPr>
                  <w:lang w:eastAsia="zh-CN"/>
                </w:rPr>
                <w:t>Section</w:t>
              </w:r>
              <w:r w:rsidRPr="00E33F54">
                <w:rPr>
                  <w:szCs w:val="18"/>
                  <w:lang w:eastAsia="zh-CN"/>
                </w:rPr>
                <w:t> </w:t>
              </w:r>
              <w:r w:rsidRPr="00E33F54">
                <w:rPr>
                  <w:lang w:eastAsia="zh-CN"/>
                </w:rPr>
                <w:t>6.3.3.2 in TS</w:t>
              </w:r>
              <w:r w:rsidRPr="00E33F54">
                <w:rPr>
                  <w:szCs w:val="18"/>
                  <w:lang w:eastAsia="zh-CN"/>
                </w:rPr>
                <w:t> </w:t>
              </w:r>
              <w:r w:rsidRPr="00E33F54">
                <w:rPr>
                  <w:lang w:eastAsia="zh-CN"/>
                </w:rPr>
                <w:t>38.211 [x].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9E40" w14:textId="77777777" w:rsidR="00623BE6" w:rsidRDefault="00623BE6" w:rsidP="0073773A">
            <w:pPr>
              <w:pStyle w:val="TAC"/>
              <w:rPr>
                <w:ins w:id="406" w:author="Ericsson User" w:date="2019-10-03T23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E6BF" w14:textId="77777777" w:rsidR="00623BE6" w:rsidRDefault="00623BE6" w:rsidP="0073773A">
            <w:pPr>
              <w:pStyle w:val="TAC"/>
              <w:rPr>
                <w:ins w:id="407" w:author="Ericsson User" w:date="2019-10-03T23:14:00Z"/>
                <w:lang w:eastAsia="ja-JP"/>
              </w:rPr>
            </w:pPr>
          </w:p>
        </w:tc>
      </w:tr>
      <w:tr w:rsidR="00623BE6" w14:paraId="5403F244" w14:textId="77777777" w:rsidTr="0073773A">
        <w:trPr>
          <w:ins w:id="408" w:author="Ericsson User" w:date="2019-10-03T23:14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DC14" w14:textId="77777777" w:rsidR="00623BE6" w:rsidRDefault="00623BE6" w:rsidP="0073773A">
            <w:pPr>
              <w:pStyle w:val="TAL"/>
              <w:rPr>
                <w:ins w:id="409" w:author="Ericsson User" w:date="2019-10-03T23:14:00Z"/>
                <w:lang w:eastAsia="zh-CN"/>
              </w:rPr>
            </w:pPr>
            <w:ins w:id="410" w:author="Ericsson User" w:date="2019-10-03T23:14:00Z">
              <w:r w:rsidRPr="00E33F54">
                <w:rPr>
                  <w:lang w:eastAsia="zh-CN"/>
                </w:rPr>
                <w:t>PRACH Configuration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E16E" w14:textId="77777777" w:rsidR="00623BE6" w:rsidRDefault="00623BE6" w:rsidP="0073773A">
            <w:pPr>
              <w:pStyle w:val="TAL"/>
              <w:rPr>
                <w:ins w:id="411" w:author="Ericsson User" w:date="2019-10-03T23:14:00Z"/>
                <w:lang w:eastAsia="zh-CN"/>
              </w:rPr>
            </w:pPr>
            <w:ins w:id="412" w:author="Ericsson User" w:date="2019-10-03T23:14:00Z">
              <w:r w:rsidRPr="00E33F5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FD98" w14:textId="77777777" w:rsidR="00623BE6" w:rsidRDefault="00623BE6" w:rsidP="0073773A">
            <w:pPr>
              <w:pStyle w:val="TAL"/>
              <w:rPr>
                <w:ins w:id="413" w:author="Ericsson User" w:date="2019-10-03T23:14:00Z"/>
                <w:rFonts w:eastAsia="Times New Roma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98BF" w14:textId="77777777" w:rsidR="00623BE6" w:rsidRDefault="00623BE6" w:rsidP="0073773A">
            <w:pPr>
              <w:pStyle w:val="TAL"/>
              <w:rPr>
                <w:ins w:id="414" w:author="Ericsson User" w:date="2019-10-03T23:14:00Z"/>
                <w:lang w:eastAsia="zh-CN"/>
              </w:rPr>
            </w:pPr>
            <w:ins w:id="415" w:author="Ericsson User" w:date="2019-10-03T23:14:00Z">
              <w:r w:rsidRPr="0048009F">
                <w:rPr>
                  <w:rFonts w:cs="Arial"/>
                  <w:lang w:eastAsia="zh-CN"/>
                </w:rPr>
                <w:t>INTEGER (</w:t>
              </w:r>
              <w:proofErr w:type="gramStart"/>
              <w:r w:rsidRPr="0048009F">
                <w:rPr>
                  <w:rFonts w:cs="Arial"/>
                  <w:lang w:eastAsia="zh-CN"/>
                </w:rPr>
                <w:t>0..</w:t>
              </w:r>
              <w:proofErr w:type="gramEnd"/>
              <w:r w:rsidRPr="0048009F">
                <w:rPr>
                  <w:rFonts w:cs="Arial"/>
                  <w:lang w:eastAsia="zh-CN"/>
                </w:rPr>
                <w:t xml:space="preserve"> 255, …)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99C7" w14:textId="77777777" w:rsidR="00623BE6" w:rsidRDefault="00623BE6" w:rsidP="0073773A">
            <w:pPr>
              <w:pStyle w:val="TAL"/>
              <w:rPr>
                <w:ins w:id="416" w:author="Ericsson User" w:date="2019-10-03T23:14:00Z"/>
                <w:lang w:eastAsia="zh-CN"/>
              </w:rPr>
            </w:pPr>
            <w:ins w:id="417" w:author="Ericsson User" w:date="2019-10-03T23:14:00Z">
              <w:r w:rsidRPr="00E33F54">
                <w:rPr>
                  <w:lang w:eastAsia="zh-CN"/>
                </w:rPr>
                <w:t>See Section</w:t>
              </w:r>
              <w:r w:rsidRPr="00E33F54">
                <w:rPr>
                  <w:szCs w:val="18"/>
                  <w:lang w:eastAsia="zh-CN"/>
                </w:rPr>
                <w:t> </w:t>
              </w:r>
              <w:r w:rsidRPr="00E33F54">
                <w:rPr>
                  <w:lang w:eastAsia="zh-CN"/>
                </w:rPr>
                <w:t>6.3.3.2 in TS</w:t>
              </w:r>
              <w:r w:rsidRPr="00E33F54">
                <w:rPr>
                  <w:szCs w:val="18"/>
                  <w:lang w:eastAsia="zh-CN"/>
                </w:rPr>
                <w:t> </w:t>
              </w:r>
              <w:r w:rsidRPr="00E33F54">
                <w:rPr>
                  <w:lang w:eastAsia="zh-CN"/>
                </w:rPr>
                <w:t>38.211 [x].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1838" w14:textId="77777777" w:rsidR="00623BE6" w:rsidRDefault="00623BE6" w:rsidP="0073773A">
            <w:pPr>
              <w:pStyle w:val="TAC"/>
              <w:rPr>
                <w:ins w:id="418" w:author="Ericsson User" w:date="2019-10-03T23:14:00Z"/>
                <w:rFonts w:cs="Arial"/>
                <w:szCs w:val="18"/>
                <w:lang w:eastAsia="ja-JP"/>
              </w:rPr>
            </w:pPr>
            <w:ins w:id="419" w:author="Ericsson User" w:date="2019-10-03T23:1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0DA3" w14:textId="77777777" w:rsidR="00623BE6" w:rsidRDefault="00623BE6" w:rsidP="0073773A">
            <w:pPr>
              <w:pStyle w:val="TAC"/>
              <w:rPr>
                <w:ins w:id="420" w:author="Ericsson User" w:date="2019-10-03T23:14:00Z"/>
                <w:rFonts w:cs="Arial"/>
                <w:szCs w:val="18"/>
                <w:lang w:eastAsia="ja-JP"/>
              </w:rPr>
            </w:pPr>
          </w:p>
        </w:tc>
      </w:tr>
    </w:tbl>
    <w:p w14:paraId="3672028E" w14:textId="77777777" w:rsidR="00623BE6" w:rsidRDefault="00623BE6" w:rsidP="00623BE6">
      <w:pPr>
        <w:rPr>
          <w:ins w:id="421" w:author="Ericsson User" w:date="2019-10-03T23:14:00Z"/>
          <w:lang w:eastAsia="zh-CN"/>
        </w:rPr>
      </w:pPr>
    </w:p>
    <w:p w14:paraId="6640A809" w14:textId="3EAA3310" w:rsidR="00F64CA0" w:rsidRDefault="00F64CA0" w:rsidP="00F64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Changes</w:t>
      </w:r>
    </w:p>
    <w:p w14:paraId="511C2F29" w14:textId="77777777" w:rsidR="00623BE6" w:rsidRDefault="00623BE6" w:rsidP="00370001">
      <w:pPr>
        <w:rPr>
          <w:noProof/>
        </w:rPr>
      </w:pPr>
    </w:p>
    <w:sectPr w:rsidR="00623BE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10F7F" w14:textId="77777777" w:rsidR="00900338" w:rsidRDefault="00900338">
      <w:r>
        <w:separator/>
      </w:r>
    </w:p>
  </w:endnote>
  <w:endnote w:type="continuationSeparator" w:id="0">
    <w:p w14:paraId="6603FAFE" w14:textId="77777777" w:rsidR="00900338" w:rsidRDefault="00900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1963E" w14:textId="77777777" w:rsidR="00900338" w:rsidRDefault="00900338">
      <w:r>
        <w:separator/>
      </w:r>
    </w:p>
  </w:footnote>
  <w:footnote w:type="continuationSeparator" w:id="0">
    <w:p w14:paraId="776A9B74" w14:textId="77777777" w:rsidR="00900338" w:rsidRDefault="00900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DE471" w14:textId="77777777" w:rsidR="00992B3A" w:rsidRDefault="00992B3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518"/>
    <w:rsid w:val="000454F6"/>
    <w:rsid w:val="00055903"/>
    <w:rsid w:val="00062453"/>
    <w:rsid w:val="000816E1"/>
    <w:rsid w:val="00081DC0"/>
    <w:rsid w:val="000A571C"/>
    <w:rsid w:val="000A5C50"/>
    <w:rsid w:val="000A6394"/>
    <w:rsid w:val="000B7FED"/>
    <w:rsid w:val="000C038A"/>
    <w:rsid w:val="000C6598"/>
    <w:rsid w:val="000D11DE"/>
    <w:rsid w:val="000E6E91"/>
    <w:rsid w:val="000E7ED2"/>
    <w:rsid w:val="00111AA5"/>
    <w:rsid w:val="00126886"/>
    <w:rsid w:val="001275F2"/>
    <w:rsid w:val="0013077C"/>
    <w:rsid w:val="00145D43"/>
    <w:rsid w:val="00151C23"/>
    <w:rsid w:val="001639E3"/>
    <w:rsid w:val="00191585"/>
    <w:rsid w:val="00192C46"/>
    <w:rsid w:val="001A08B3"/>
    <w:rsid w:val="001A7B60"/>
    <w:rsid w:val="001B52F0"/>
    <w:rsid w:val="001B7A65"/>
    <w:rsid w:val="001D7497"/>
    <w:rsid w:val="001E41F3"/>
    <w:rsid w:val="001E6EEB"/>
    <w:rsid w:val="00201B91"/>
    <w:rsid w:val="00211371"/>
    <w:rsid w:val="00254268"/>
    <w:rsid w:val="002570FB"/>
    <w:rsid w:val="0026004D"/>
    <w:rsid w:val="002640DD"/>
    <w:rsid w:val="00267CD4"/>
    <w:rsid w:val="00270557"/>
    <w:rsid w:val="00275D12"/>
    <w:rsid w:val="00283C5D"/>
    <w:rsid w:val="00284FEB"/>
    <w:rsid w:val="002860C4"/>
    <w:rsid w:val="002962A7"/>
    <w:rsid w:val="002B5741"/>
    <w:rsid w:val="002E6CAB"/>
    <w:rsid w:val="00305409"/>
    <w:rsid w:val="0032461C"/>
    <w:rsid w:val="00324F65"/>
    <w:rsid w:val="00326CF8"/>
    <w:rsid w:val="003422A3"/>
    <w:rsid w:val="003609EF"/>
    <w:rsid w:val="0036231A"/>
    <w:rsid w:val="00370001"/>
    <w:rsid w:val="00374DD4"/>
    <w:rsid w:val="00392C82"/>
    <w:rsid w:val="003A2227"/>
    <w:rsid w:val="003A53E2"/>
    <w:rsid w:val="003E1A36"/>
    <w:rsid w:val="003F6148"/>
    <w:rsid w:val="004008B9"/>
    <w:rsid w:val="00410371"/>
    <w:rsid w:val="004242F1"/>
    <w:rsid w:val="00450A98"/>
    <w:rsid w:val="004531DD"/>
    <w:rsid w:val="004551FE"/>
    <w:rsid w:val="00481B67"/>
    <w:rsid w:val="00492752"/>
    <w:rsid w:val="00496D0C"/>
    <w:rsid w:val="004A15B5"/>
    <w:rsid w:val="004B2916"/>
    <w:rsid w:val="004B75B7"/>
    <w:rsid w:val="0051051B"/>
    <w:rsid w:val="0051580D"/>
    <w:rsid w:val="0052626B"/>
    <w:rsid w:val="00547111"/>
    <w:rsid w:val="005824BC"/>
    <w:rsid w:val="00592D74"/>
    <w:rsid w:val="005E2C44"/>
    <w:rsid w:val="00620EBB"/>
    <w:rsid w:val="00621188"/>
    <w:rsid w:val="00623BE6"/>
    <w:rsid w:val="006257ED"/>
    <w:rsid w:val="0063318B"/>
    <w:rsid w:val="00641337"/>
    <w:rsid w:val="006742FA"/>
    <w:rsid w:val="00683684"/>
    <w:rsid w:val="006912B6"/>
    <w:rsid w:val="00695808"/>
    <w:rsid w:val="006B46FB"/>
    <w:rsid w:val="006C0930"/>
    <w:rsid w:val="006E0B97"/>
    <w:rsid w:val="006E21FB"/>
    <w:rsid w:val="006F6DA7"/>
    <w:rsid w:val="00702B0D"/>
    <w:rsid w:val="007200F9"/>
    <w:rsid w:val="007547E7"/>
    <w:rsid w:val="00792342"/>
    <w:rsid w:val="007977A8"/>
    <w:rsid w:val="007A2953"/>
    <w:rsid w:val="007B512A"/>
    <w:rsid w:val="007C2097"/>
    <w:rsid w:val="007D3AF9"/>
    <w:rsid w:val="007D6A07"/>
    <w:rsid w:val="007E1982"/>
    <w:rsid w:val="007F7259"/>
    <w:rsid w:val="008040A8"/>
    <w:rsid w:val="008279FA"/>
    <w:rsid w:val="0085229E"/>
    <w:rsid w:val="0086001C"/>
    <w:rsid w:val="008626E7"/>
    <w:rsid w:val="00870EE7"/>
    <w:rsid w:val="00873C7A"/>
    <w:rsid w:val="008863B9"/>
    <w:rsid w:val="00896953"/>
    <w:rsid w:val="008A45A6"/>
    <w:rsid w:val="008A5D3B"/>
    <w:rsid w:val="008B2D7E"/>
    <w:rsid w:val="008D58AC"/>
    <w:rsid w:val="008F686C"/>
    <w:rsid w:val="00900338"/>
    <w:rsid w:val="009148DE"/>
    <w:rsid w:val="00915E18"/>
    <w:rsid w:val="00936931"/>
    <w:rsid w:val="00941E30"/>
    <w:rsid w:val="00943C93"/>
    <w:rsid w:val="00946D96"/>
    <w:rsid w:val="0096662B"/>
    <w:rsid w:val="009747A8"/>
    <w:rsid w:val="00974F64"/>
    <w:rsid w:val="009777D9"/>
    <w:rsid w:val="00991B88"/>
    <w:rsid w:val="00992B3A"/>
    <w:rsid w:val="009A5753"/>
    <w:rsid w:val="009A579D"/>
    <w:rsid w:val="009A60C7"/>
    <w:rsid w:val="009E3297"/>
    <w:rsid w:val="009F734F"/>
    <w:rsid w:val="00A034C0"/>
    <w:rsid w:val="00A238FC"/>
    <w:rsid w:val="00A246B6"/>
    <w:rsid w:val="00A32CB7"/>
    <w:rsid w:val="00A42AC3"/>
    <w:rsid w:val="00A47E70"/>
    <w:rsid w:val="00A50CF0"/>
    <w:rsid w:val="00A7671C"/>
    <w:rsid w:val="00AA2CBC"/>
    <w:rsid w:val="00AC5820"/>
    <w:rsid w:val="00AD1CD8"/>
    <w:rsid w:val="00B00186"/>
    <w:rsid w:val="00B06375"/>
    <w:rsid w:val="00B258BB"/>
    <w:rsid w:val="00B3004D"/>
    <w:rsid w:val="00B36A1A"/>
    <w:rsid w:val="00B52E48"/>
    <w:rsid w:val="00B67B97"/>
    <w:rsid w:val="00B8609A"/>
    <w:rsid w:val="00B968C8"/>
    <w:rsid w:val="00BA20B8"/>
    <w:rsid w:val="00BA3EC5"/>
    <w:rsid w:val="00BA46EB"/>
    <w:rsid w:val="00BA51D9"/>
    <w:rsid w:val="00BB5DFC"/>
    <w:rsid w:val="00BC4FF1"/>
    <w:rsid w:val="00BD279D"/>
    <w:rsid w:val="00BD6BB8"/>
    <w:rsid w:val="00C02F2E"/>
    <w:rsid w:val="00C03E3E"/>
    <w:rsid w:val="00C226A3"/>
    <w:rsid w:val="00C327B3"/>
    <w:rsid w:val="00C368BD"/>
    <w:rsid w:val="00C37077"/>
    <w:rsid w:val="00C66BA2"/>
    <w:rsid w:val="00C95985"/>
    <w:rsid w:val="00CC48CC"/>
    <w:rsid w:val="00CC5026"/>
    <w:rsid w:val="00CC68D0"/>
    <w:rsid w:val="00D03F9A"/>
    <w:rsid w:val="00D06D51"/>
    <w:rsid w:val="00D24991"/>
    <w:rsid w:val="00D46B74"/>
    <w:rsid w:val="00D50255"/>
    <w:rsid w:val="00D66520"/>
    <w:rsid w:val="00DA2D42"/>
    <w:rsid w:val="00DE34CF"/>
    <w:rsid w:val="00E013B4"/>
    <w:rsid w:val="00E018E8"/>
    <w:rsid w:val="00E01BC7"/>
    <w:rsid w:val="00E13F3D"/>
    <w:rsid w:val="00E34898"/>
    <w:rsid w:val="00E35D97"/>
    <w:rsid w:val="00E400A8"/>
    <w:rsid w:val="00E51F0C"/>
    <w:rsid w:val="00E52923"/>
    <w:rsid w:val="00E55648"/>
    <w:rsid w:val="00E979D3"/>
    <w:rsid w:val="00EA1F75"/>
    <w:rsid w:val="00EA4DC0"/>
    <w:rsid w:val="00EB09B7"/>
    <w:rsid w:val="00EE7D7C"/>
    <w:rsid w:val="00EF5DAD"/>
    <w:rsid w:val="00EF7FD4"/>
    <w:rsid w:val="00F0436A"/>
    <w:rsid w:val="00F21E8A"/>
    <w:rsid w:val="00F25D98"/>
    <w:rsid w:val="00F300FB"/>
    <w:rsid w:val="00F40690"/>
    <w:rsid w:val="00F51782"/>
    <w:rsid w:val="00F6375B"/>
    <w:rsid w:val="00F64CA0"/>
    <w:rsid w:val="00FA0CA6"/>
    <w:rsid w:val="00FA2524"/>
    <w:rsid w:val="00FB6386"/>
    <w:rsid w:val="00FF2B3A"/>
    <w:rsid w:val="00FF2C23"/>
    <w:rsid w:val="00FF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AC6466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1B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32461C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7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6CF9C-1F9F-465C-BC05-CA6A0B873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A13022-ACC5-4479-BC59-78B94FE0E4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195BEE-B390-40FF-B6E7-7DC4E9CEA1AA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6f846979-0e6f-42ff-8b87-e1893efeda9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E40F5FC-B174-435E-8E50-FABFD5A89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1531</Words>
  <Characters>9467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2019-10-04T22:07:00Z</dcterms:created>
  <dcterms:modified xsi:type="dcterms:W3CDTF">2019-10-05T01:40:00Z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(3)/okEGTBngb2RJAXNkiyM9OGU0RsjXCOC2QK+QeqgTZFRk5N4op68yXgxarGw6Ld/5zDc9NkH
exe+ZHthQUiCP7D/0UV70J8E7wZgD7EcKdqiuCcgdQBHy6kqc1+2wekqK0i/dUelNr2gt4Qn
7eFjB0lPg//sGvnXLxF0hXepch8BxdzcYYGsmwHTrtWFF9tZpxG0TQvXLsrZhgbUlrBmJ9k9
yRAIf4hOjcX+9LkdjE</vt:lpwstr>
  </property>
  <property fmtid="{D5CDD505-2E9C-101B-9397-08002B2CF9AE}" pid="22" name="_2015_ms_pID_7253431">
    <vt:lpwstr>fXRjsMageKEjQcEox2DNjQiHUv3KkUyJPPrc8uWT0lEs33CuL5gvu7
ZtC4R8ux9r2zfICG0cA/xwMOPNmb6xeq0LS7ry1mLXRpubEuQvHsIKLABRyTJMhfDVMYfgO7
CDmt2aWRAR1ZJceGLczsL9NwPxsZMzLAierhDtVOU/lIbCyqXu1exiTHdJp6fp0lDIvq3Xe2
tyKdq7TbGg/q9LMlcx/2DKGNJaSiZ7Ujl5vh</vt:lpwstr>
  </property>
  <property fmtid="{D5CDD505-2E9C-101B-9397-08002B2CF9AE}" pid="23" name="_2015_ms_pID_7253432">
    <vt:lpwstr>/Vu80t4oe0ZKNW1rRf3b/1c=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1565857973</vt:lpwstr>
  </property>
  <property fmtid="{D5CDD505-2E9C-101B-9397-08002B2CF9AE}" pid="28" name="ContentTypeId">
    <vt:lpwstr>0x0101003AA7AC0C743A294CADF60F661720E3E6</vt:lpwstr>
  </property>
</Properties>
</file>